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5F177" w14:textId="0EFDD623" w:rsidR="00EC772A" w:rsidRDefault="00EC772A" w:rsidP="00535EAD">
      <w:pPr>
        <w:pStyle w:val="CRCoverPage"/>
        <w:tabs>
          <w:tab w:val="right" w:pos="9639"/>
        </w:tabs>
        <w:spacing w:after="0"/>
        <w:rPr>
          <w:b/>
          <w:i/>
          <w:noProof/>
          <w:sz w:val="28"/>
        </w:rPr>
      </w:pPr>
      <w:r w:rsidRPr="00800E83">
        <w:rPr>
          <w:b/>
          <w:bCs/>
          <w:noProof/>
          <w:sz w:val="24"/>
        </w:rPr>
        <w:t>3GPP TSG-RAN WG2 Meeting #103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5F51FD">
        <w:rPr>
          <w:b/>
          <w:bCs/>
          <w:i/>
          <w:noProof/>
          <w:sz w:val="28"/>
        </w:rPr>
        <w:t>1811437</w:t>
      </w:r>
    </w:p>
    <w:p w14:paraId="64BD4AAE" w14:textId="77777777" w:rsidR="00EC772A" w:rsidRDefault="00EC772A" w:rsidP="00EC772A">
      <w:pPr>
        <w:pStyle w:val="CRCoverPage"/>
        <w:outlineLvl w:val="0"/>
        <w:rPr>
          <w:b/>
          <w:noProof/>
          <w:sz w:val="24"/>
        </w:rPr>
      </w:pPr>
      <w:r w:rsidRPr="00800E83">
        <w:rPr>
          <w:b/>
          <w:noProof/>
          <w:sz w:val="24"/>
        </w:rPr>
        <w:t>Gothenburg, 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6A8D7F4" w14:textId="77777777">
        <w:tc>
          <w:tcPr>
            <w:tcW w:w="9641" w:type="dxa"/>
            <w:gridSpan w:val="9"/>
            <w:tcBorders>
              <w:top w:val="single" w:sz="4" w:space="0" w:color="auto"/>
              <w:left w:val="single" w:sz="4" w:space="0" w:color="auto"/>
              <w:right w:val="single" w:sz="4" w:space="0" w:color="auto"/>
            </w:tcBorders>
          </w:tcPr>
          <w:p w14:paraId="66A8D7F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6A8D7F6" w14:textId="77777777">
        <w:tc>
          <w:tcPr>
            <w:tcW w:w="9641" w:type="dxa"/>
            <w:gridSpan w:val="9"/>
            <w:tcBorders>
              <w:left w:val="single" w:sz="4" w:space="0" w:color="auto"/>
              <w:right w:val="single" w:sz="4" w:space="0" w:color="auto"/>
            </w:tcBorders>
          </w:tcPr>
          <w:p w14:paraId="66A8D7F5" w14:textId="77777777" w:rsidR="001E41F3" w:rsidRDefault="001E41F3">
            <w:pPr>
              <w:pStyle w:val="CRCoverPage"/>
              <w:spacing w:after="0"/>
              <w:jc w:val="center"/>
              <w:rPr>
                <w:noProof/>
              </w:rPr>
            </w:pPr>
            <w:r>
              <w:rPr>
                <w:b/>
                <w:noProof/>
                <w:sz w:val="32"/>
              </w:rPr>
              <w:t>CHANGE REQUEST</w:t>
            </w:r>
          </w:p>
        </w:tc>
      </w:tr>
      <w:tr w:rsidR="001E41F3" w14:paraId="66A8D7F8" w14:textId="77777777">
        <w:tc>
          <w:tcPr>
            <w:tcW w:w="9641" w:type="dxa"/>
            <w:gridSpan w:val="9"/>
            <w:tcBorders>
              <w:left w:val="single" w:sz="4" w:space="0" w:color="auto"/>
              <w:right w:val="single" w:sz="4" w:space="0" w:color="auto"/>
            </w:tcBorders>
          </w:tcPr>
          <w:p w14:paraId="66A8D7F7" w14:textId="77777777" w:rsidR="001E41F3" w:rsidRDefault="001E41F3">
            <w:pPr>
              <w:pStyle w:val="CRCoverPage"/>
              <w:spacing w:after="0"/>
              <w:rPr>
                <w:noProof/>
                <w:sz w:val="8"/>
                <w:szCs w:val="8"/>
              </w:rPr>
            </w:pPr>
          </w:p>
        </w:tc>
      </w:tr>
      <w:tr w:rsidR="001E41F3" w14:paraId="66A8D802" w14:textId="77777777" w:rsidTr="0051580D">
        <w:tc>
          <w:tcPr>
            <w:tcW w:w="142" w:type="dxa"/>
            <w:tcBorders>
              <w:left w:val="single" w:sz="4" w:space="0" w:color="auto"/>
            </w:tcBorders>
          </w:tcPr>
          <w:p w14:paraId="66A8D7F9" w14:textId="77777777" w:rsidR="001E41F3" w:rsidRDefault="001E41F3">
            <w:pPr>
              <w:pStyle w:val="CRCoverPage"/>
              <w:spacing w:after="0"/>
              <w:jc w:val="right"/>
              <w:rPr>
                <w:noProof/>
              </w:rPr>
            </w:pPr>
          </w:p>
        </w:tc>
        <w:tc>
          <w:tcPr>
            <w:tcW w:w="2126" w:type="dxa"/>
            <w:shd w:val="pct30" w:color="FFFF00" w:fill="auto"/>
          </w:tcPr>
          <w:p w14:paraId="66A8D7FA" w14:textId="77777777" w:rsidR="001E41F3" w:rsidRDefault="00322A47" w:rsidP="0051580D">
            <w:pPr>
              <w:pStyle w:val="CRCoverPage"/>
              <w:spacing w:after="0"/>
              <w:rPr>
                <w:b/>
                <w:noProof/>
                <w:sz w:val="28"/>
              </w:rPr>
            </w:pPr>
            <w:r>
              <w:rPr>
                <w:b/>
                <w:noProof/>
                <w:sz w:val="28"/>
              </w:rPr>
              <w:t>38.300</w:t>
            </w:r>
          </w:p>
        </w:tc>
        <w:tc>
          <w:tcPr>
            <w:tcW w:w="709" w:type="dxa"/>
          </w:tcPr>
          <w:p w14:paraId="66A8D7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8D7FC" w14:textId="7DADA634" w:rsidR="001E41F3" w:rsidRDefault="005F51FD">
            <w:pPr>
              <w:pStyle w:val="CRCoverPage"/>
              <w:spacing w:after="0"/>
              <w:rPr>
                <w:noProof/>
              </w:rPr>
            </w:pPr>
            <w:r>
              <w:rPr>
                <w:b/>
                <w:noProof/>
                <w:sz w:val="28"/>
              </w:rPr>
              <w:t>0045</w:t>
            </w:r>
          </w:p>
        </w:tc>
        <w:tc>
          <w:tcPr>
            <w:tcW w:w="709" w:type="dxa"/>
          </w:tcPr>
          <w:p w14:paraId="66A8D7F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6A8D7FE" w14:textId="42DC1D15" w:rsidR="001E41F3" w:rsidRDefault="005F51FD">
            <w:pPr>
              <w:pStyle w:val="CRCoverPage"/>
              <w:spacing w:after="0"/>
              <w:jc w:val="center"/>
              <w:rPr>
                <w:b/>
                <w:noProof/>
              </w:rPr>
            </w:pPr>
            <w:r>
              <w:rPr>
                <w:b/>
                <w:noProof/>
                <w:sz w:val="32"/>
              </w:rPr>
              <w:t>1</w:t>
            </w:r>
          </w:p>
        </w:tc>
        <w:tc>
          <w:tcPr>
            <w:tcW w:w="2693" w:type="dxa"/>
          </w:tcPr>
          <w:p w14:paraId="66A8D7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A8D800" w14:textId="77777777" w:rsidR="001E41F3" w:rsidRDefault="00322A47">
            <w:pPr>
              <w:pStyle w:val="CRCoverPage"/>
              <w:spacing w:after="0"/>
              <w:jc w:val="center"/>
              <w:rPr>
                <w:noProof/>
              </w:rPr>
            </w:pPr>
            <w:r>
              <w:rPr>
                <w:b/>
                <w:noProof/>
                <w:sz w:val="32"/>
              </w:rPr>
              <w:t>15</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14:paraId="66A8D801" w14:textId="77777777" w:rsidR="001E41F3" w:rsidRDefault="001E41F3">
            <w:pPr>
              <w:pStyle w:val="CRCoverPage"/>
              <w:spacing w:after="0"/>
              <w:rPr>
                <w:noProof/>
              </w:rPr>
            </w:pPr>
          </w:p>
        </w:tc>
      </w:tr>
      <w:tr w:rsidR="001E41F3" w14:paraId="66A8D804" w14:textId="77777777">
        <w:tc>
          <w:tcPr>
            <w:tcW w:w="9641" w:type="dxa"/>
            <w:gridSpan w:val="9"/>
            <w:tcBorders>
              <w:left w:val="single" w:sz="4" w:space="0" w:color="auto"/>
              <w:right w:val="single" w:sz="4" w:space="0" w:color="auto"/>
            </w:tcBorders>
          </w:tcPr>
          <w:p w14:paraId="66A8D803" w14:textId="77777777" w:rsidR="001E41F3" w:rsidRDefault="001E41F3">
            <w:pPr>
              <w:pStyle w:val="CRCoverPage"/>
              <w:spacing w:after="0"/>
              <w:rPr>
                <w:noProof/>
              </w:rPr>
            </w:pPr>
          </w:p>
        </w:tc>
      </w:tr>
      <w:tr w:rsidR="001E41F3" w14:paraId="66A8D806" w14:textId="77777777">
        <w:tc>
          <w:tcPr>
            <w:tcW w:w="9641" w:type="dxa"/>
            <w:gridSpan w:val="9"/>
            <w:tcBorders>
              <w:top w:val="single" w:sz="4" w:space="0" w:color="auto"/>
            </w:tcBorders>
          </w:tcPr>
          <w:p w14:paraId="66A8D8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A8D808" w14:textId="77777777">
        <w:tc>
          <w:tcPr>
            <w:tcW w:w="9641" w:type="dxa"/>
            <w:gridSpan w:val="9"/>
          </w:tcPr>
          <w:p w14:paraId="66A8D807" w14:textId="77777777" w:rsidR="001E41F3" w:rsidRDefault="001E41F3">
            <w:pPr>
              <w:pStyle w:val="CRCoverPage"/>
              <w:spacing w:after="0"/>
              <w:rPr>
                <w:noProof/>
                <w:sz w:val="8"/>
                <w:szCs w:val="8"/>
              </w:rPr>
            </w:pPr>
          </w:p>
        </w:tc>
      </w:tr>
    </w:tbl>
    <w:p w14:paraId="66A8D8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8D813" w14:textId="77777777" w:rsidTr="00A7671C">
        <w:tc>
          <w:tcPr>
            <w:tcW w:w="2835" w:type="dxa"/>
          </w:tcPr>
          <w:p w14:paraId="66A8D8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8D8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8D8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A8D8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8D80E" w14:textId="77777777" w:rsidR="00F25D98" w:rsidRDefault="00132364" w:rsidP="001E41F3">
            <w:pPr>
              <w:pStyle w:val="CRCoverPage"/>
              <w:spacing w:after="0"/>
              <w:jc w:val="center"/>
              <w:rPr>
                <w:b/>
                <w:caps/>
                <w:noProof/>
              </w:rPr>
            </w:pPr>
            <w:r>
              <w:rPr>
                <w:b/>
                <w:caps/>
                <w:noProof/>
              </w:rPr>
              <w:t>x</w:t>
            </w:r>
          </w:p>
        </w:tc>
        <w:tc>
          <w:tcPr>
            <w:tcW w:w="2126" w:type="dxa"/>
          </w:tcPr>
          <w:p w14:paraId="66A8D8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D810"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66A8D8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8D812" w14:textId="77777777" w:rsidR="00F25D98" w:rsidRDefault="00F25D98" w:rsidP="001E41F3">
            <w:pPr>
              <w:pStyle w:val="CRCoverPage"/>
              <w:spacing w:after="0"/>
              <w:jc w:val="center"/>
              <w:rPr>
                <w:b/>
                <w:bCs/>
                <w:caps/>
                <w:noProof/>
              </w:rPr>
            </w:pPr>
          </w:p>
        </w:tc>
      </w:tr>
    </w:tbl>
    <w:p w14:paraId="66A8D81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6A8D816" w14:textId="77777777">
        <w:tc>
          <w:tcPr>
            <w:tcW w:w="9641" w:type="dxa"/>
            <w:gridSpan w:val="11"/>
          </w:tcPr>
          <w:p w14:paraId="66A8D815" w14:textId="77777777" w:rsidR="001E41F3" w:rsidRDefault="001E41F3">
            <w:pPr>
              <w:pStyle w:val="CRCoverPage"/>
              <w:spacing w:after="0"/>
              <w:rPr>
                <w:noProof/>
                <w:sz w:val="8"/>
                <w:szCs w:val="8"/>
              </w:rPr>
            </w:pPr>
          </w:p>
        </w:tc>
      </w:tr>
      <w:tr w:rsidR="001E41F3" w14:paraId="66A8D819" w14:textId="77777777">
        <w:tc>
          <w:tcPr>
            <w:tcW w:w="1843" w:type="dxa"/>
            <w:tcBorders>
              <w:top w:val="single" w:sz="4" w:space="0" w:color="auto"/>
              <w:left w:val="single" w:sz="4" w:space="0" w:color="auto"/>
            </w:tcBorders>
          </w:tcPr>
          <w:p w14:paraId="66A8D817"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6A8D818" w14:textId="2180F941" w:rsidR="001E41F3" w:rsidRDefault="005C15C7">
            <w:pPr>
              <w:pStyle w:val="CRCoverPage"/>
              <w:spacing w:after="0"/>
              <w:ind w:left="100"/>
              <w:rPr>
                <w:noProof/>
              </w:rPr>
            </w:pPr>
            <w:r>
              <w:rPr>
                <w:noProof/>
              </w:rPr>
              <w:t xml:space="preserve">Mobility Call Flows </w:t>
            </w:r>
          </w:p>
        </w:tc>
      </w:tr>
      <w:tr w:rsidR="001E41F3" w14:paraId="66A8D81C" w14:textId="77777777">
        <w:tc>
          <w:tcPr>
            <w:tcW w:w="1843" w:type="dxa"/>
            <w:tcBorders>
              <w:left w:val="single" w:sz="4" w:space="0" w:color="auto"/>
            </w:tcBorders>
          </w:tcPr>
          <w:p w14:paraId="66A8D81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6A8D81B" w14:textId="77777777" w:rsidR="001E41F3" w:rsidRDefault="001E41F3">
            <w:pPr>
              <w:pStyle w:val="CRCoverPage"/>
              <w:spacing w:after="0"/>
              <w:rPr>
                <w:noProof/>
                <w:sz w:val="8"/>
                <w:szCs w:val="8"/>
              </w:rPr>
            </w:pPr>
          </w:p>
        </w:tc>
      </w:tr>
      <w:tr w:rsidR="00132364" w14:paraId="66A8D81F" w14:textId="77777777">
        <w:tc>
          <w:tcPr>
            <w:tcW w:w="1843" w:type="dxa"/>
            <w:tcBorders>
              <w:left w:val="single" w:sz="4" w:space="0" w:color="auto"/>
            </w:tcBorders>
          </w:tcPr>
          <w:p w14:paraId="66A8D81D"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A8D81E" w14:textId="3F59D432" w:rsidR="00132364" w:rsidRDefault="00AA77B4" w:rsidP="00132364">
            <w:pPr>
              <w:pStyle w:val="CRCoverPage"/>
              <w:spacing w:before="20" w:after="20"/>
              <w:ind w:left="100"/>
              <w:rPr>
                <w:noProof/>
              </w:rPr>
            </w:pPr>
            <w:r>
              <w:rPr>
                <w:noProof/>
              </w:rPr>
              <w:t>Rapporteur (</w:t>
            </w:r>
            <w:r w:rsidR="00F91F78" w:rsidRPr="00500159">
              <w:rPr>
                <w:noProof/>
              </w:rPr>
              <w:t>Nokia</w:t>
            </w:r>
            <w:r>
              <w:rPr>
                <w:noProof/>
              </w:rPr>
              <w:t>)</w:t>
            </w:r>
            <w:bookmarkStart w:id="1" w:name="_GoBack"/>
            <w:bookmarkEnd w:id="1"/>
            <w:r w:rsidR="00F91F78" w:rsidRPr="00500159">
              <w:rPr>
                <w:noProof/>
              </w:rPr>
              <w:t xml:space="preserve">, </w:t>
            </w:r>
            <w:r w:rsidR="00EC772A" w:rsidRPr="007A2A48">
              <w:rPr>
                <w:noProof/>
              </w:rPr>
              <w:t>Ericsson</w:t>
            </w:r>
            <w:r w:rsidR="00EC772A">
              <w:rPr>
                <w:noProof/>
              </w:rPr>
              <w:t xml:space="preserve">, </w:t>
            </w:r>
            <w:r w:rsidR="00F91F78">
              <w:rPr>
                <w:noProof/>
              </w:rPr>
              <w:t>Nokia</w:t>
            </w:r>
            <w:r w:rsidR="00F91F78" w:rsidRPr="00500159">
              <w:rPr>
                <w:noProof/>
              </w:rPr>
              <w:t xml:space="preserve"> Shanghai Bel</w:t>
            </w:r>
            <w:r w:rsidR="00F91F78">
              <w:rPr>
                <w:noProof/>
              </w:rPr>
              <w:t>l</w:t>
            </w:r>
            <w:r w:rsidR="007A5CF2">
              <w:rPr>
                <w:noProof/>
              </w:rPr>
              <w:t>, OPPO</w:t>
            </w:r>
          </w:p>
        </w:tc>
      </w:tr>
      <w:tr w:rsidR="00132364" w14:paraId="66A8D822" w14:textId="77777777">
        <w:tc>
          <w:tcPr>
            <w:tcW w:w="1843" w:type="dxa"/>
            <w:tcBorders>
              <w:left w:val="single" w:sz="4" w:space="0" w:color="auto"/>
            </w:tcBorders>
          </w:tcPr>
          <w:p w14:paraId="66A8D820"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6A8D821" w14:textId="77777777" w:rsidR="00132364" w:rsidRDefault="00B4464E" w:rsidP="00132364">
            <w:pPr>
              <w:pStyle w:val="CRCoverPage"/>
              <w:spacing w:after="0"/>
              <w:ind w:left="100"/>
              <w:rPr>
                <w:noProof/>
              </w:rPr>
            </w:pPr>
            <w:r>
              <w:rPr>
                <w:noProof/>
              </w:rPr>
              <w:t>R2</w:t>
            </w:r>
          </w:p>
        </w:tc>
      </w:tr>
      <w:tr w:rsidR="00132364" w14:paraId="66A8D825" w14:textId="77777777">
        <w:tc>
          <w:tcPr>
            <w:tcW w:w="1843" w:type="dxa"/>
            <w:tcBorders>
              <w:left w:val="single" w:sz="4" w:space="0" w:color="auto"/>
            </w:tcBorders>
          </w:tcPr>
          <w:p w14:paraId="66A8D823"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66A8D824" w14:textId="77777777" w:rsidR="00132364" w:rsidRDefault="00132364" w:rsidP="00132364">
            <w:pPr>
              <w:pStyle w:val="CRCoverPage"/>
              <w:spacing w:after="0"/>
              <w:rPr>
                <w:noProof/>
                <w:sz w:val="8"/>
                <w:szCs w:val="8"/>
              </w:rPr>
            </w:pPr>
          </w:p>
        </w:tc>
      </w:tr>
      <w:tr w:rsidR="00132364" w14:paraId="66A8D82B" w14:textId="77777777">
        <w:tc>
          <w:tcPr>
            <w:tcW w:w="1843" w:type="dxa"/>
            <w:tcBorders>
              <w:left w:val="single" w:sz="4" w:space="0" w:color="auto"/>
            </w:tcBorders>
          </w:tcPr>
          <w:p w14:paraId="66A8D82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66A8D827" w14:textId="77777777" w:rsidR="00132364" w:rsidRDefault="00D31A34" w:rsidP="00132364">
            <w:pPr>
              <w:pStyle w:val="CRCoverPage"/>
              <w:spacing w:after="0"/>
              <w:ind w:left="100"/>
              <w:rPr>
                <w:noProof/>
              </w:rPr>
            </w:pPr>
            <w:r w:rsidRPr="00503C2C">
              <w:rPr>
                <w:bCs/>
                <w:noProof/>
              </w:rPr>
              <w:t>NR_newRAT-Core</w:t>
            </w:r>
          </w:p>
        </w:tc>
        <w:tc>
          <w:tcPr>
            <w:tcW w:w="994" w:type="dxa"/>
            <w:gridSpan w:val="2"/>
            <w:tcBorders>
              <w:left w:val="nil"/>
            </w:tcBorders>
          </w:tcPr>
          <w:p w14:paraId="66A8D828" w14:textId="77777777" w:rsidR="00132364" w:rsidRDefault="00132364" w:rsidP="00132364">
            <w:pPr>
              <w:pStyle w:val="CRCoverPage"/>
              <w:spacing w:after="0"/>
              <w:ind w:right="100"/>
              <w:rPr>
                <w:noProof/>
              </w:rPr>
            </w:pPr>
          </w:p>
        </w:tc>
        <w:tc>
          <w:tcPr>
            <w:tcW w:w="1417" w:type="dxa"/>
            <w:gridSpan w:val="2"/>
            <w:tcBorders>
              <w:left w:val="nil"/>
            </w:tcBorders>
          </w:tcPr>
          <w:p w14:paraId="66A8D829"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A8D82A" w14:textId="322F8280" w:rsidR="00132364" w:rsidRDefault="006E06D4" w:rsidP="00132364">
            <w:pPr>
              <w:pStyle w:val="CRCoverPage"/>
              <w:spacing w:after="0"/>
              <w:ind w:left="100"/>
              <w:rPr>
                <w:noProof/>
              </w:rPr>
            </w:pPr>
            <w:r>
              <w:rPr>
                <w:noProof/>
              </w:rPr>
              <w:t>2018-0</w:t>
            </w:r>
            <w:r w:rsidR="00EC772A">
              <w:rPr>
                <w:noProof/>
              </w:rPr>
              <w:t>8</w:t>
            </w:r>
          </w:p>
        </w:tc>
      </w:tr>
      <w:tr w:rsidR="00132364" w14:paraId="66A8D831" w14:textId="77777777">
        <w:tc>
          <w:tcPr>
            <w:tcW w:w="1843" w:type="dxa"/>
            <w:tcBorders>
              <w:left w:val="single" w:sz="4" w:space="0" w:color="auto"/>
            </w:tcBorders>
          </w:tcPr>
          <w:p w14:paraId="66A8D82C" w14:textId="77777777" w:rsidR="00132364" w:rsidRDefault="00132364" w:rsidP="00132364">
            <w:pPr>
              <w:pStyle w:val="CRCoverPage"/>
              <w:spacing w:after="0"/>
              <w:rPr>
                <w:b/>
                <w:i/>
                <w:noProof/>
                <w:sz w:val="8"/>
                <w:szCs w:val="8"/>
              </w:rPr>
            </w:pPr>
          </w:p>
        </w:tc>
        <w:tc>
          <w:tcPr>
            <w:tcW w:w="1560" w:type="dxa"/>
            <w:gridSpan w:val="4"/>
          </w:tcPr>
          <w:p w14:paraId="66A8D82D" w14:textId="77777777" w:rsidR="00132364" w:rsidRDefault="00132364" w:rsidP="00132364">
            <w:pPr>
              <w:pStyle w:val="CRCoverPage"/>
              <w:spacing w:after="0"/>
              <w:rPr>
                <w:noProof/>
                <w:sz w:val="8"/>
                <w:szCs w:val="8"/>
              </w:rPr>
            </w:pPr>
          </w:p>
        </w:tc>
        <w:tc>
          <w:tcPr>
            <w:tcW w:w="2694" w:type="dxa"/>
            <w:gridSpan w:val="3"/>
          </w:tcPr>
          <w:p w14:paraId="66A8D82E" w14:textId="77777777" w:rsidR="00132364" w:rsidRDefault="00132364" w:rsidP="00132364">
            <w:pPr>
              <w:pStyle w:val="CRCoverPage"/>
              <w:spacing w:after="0"/>
              <w:rPr>
                <w:noProof/>
                <w:sz w:val="8"/>
                <w:szCs w:val="8"/>
              </w:rPr>
            </w:pPr>
          </w:p>
        </w:tc>
        <w:tc>
          <w:tcPr>
            <w:tcW w:w="1417" w:type="dxa"/>
            <w:gridSpan w:val="2"/>
          </w:tcPr>
          <w:p w14:paraId="66A8D82F"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66A8D830" w14:textId="77777777" w:rsidR="00132364" w:rsidRDefault="00132364" w:rsidP="00132364">
            <w:pPr>
              <w:pStyle w:val="CRCoverPage"/>
              <w:spacing w:after="0"/>
              <w:rPr>
                <w:noProof/>
                <w:sz w:val="8"/>
                <w:szCs w:val="8"/>
              </w:rPr>
            </w:pPr>
          </w:p>
        </w:tc>
      </w:tr>
      <w:tr w:rsidR="00132364" w14:paraId="66A8D837" w14:textId="77777777">
        <w:trPr>
          <w:cantSplit/>
        </w:trPr>
        <w:tc>
          <w:tcPr>
            <w:tcW w:w="1843" w:type="dxa"/>
            <w:tcBorders>
              <w:left w:val="single" w:sz="4" w:space="0" w:color="auto"/>
            </w:tcBorders>
          </w:tcPr>
          <w:p w14:paraId="66A8D832"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6A8D833" w14:textId="77777777" w:rsidR="00132364" w:rsidRDefault="00322A47" w:rsidP="00132364">
            <w:pPr>
              <w:pStyle w:val="CRCoverPage"/>
              <w:spacing w:after="0"/>
              <w:ind w:left="100"/>
              <w:rPr>
                <w:b/>
                <w:noProof/>
              </w:rPr>
            </w:pPr>
            <w:r>
              <w:rPr>
                <w:b/>
                <w:noProof/>
              </w:rPr>
              <w:t>F</w:t>
            </w:r>
          </w:p>
        </w:tc>
        <w:tc>
          <w:tcPr>
            <w:tcW w:w="3829" w:type="dxa"/>
            <w:gridSpan w:val="6"/>
            <w:tcBorders>
              <w:left w:val="nil"/>
            </w:tcBorders>
          </w:tcPr>
          <w:p w14:paraId="66A8D834" w14:textId="77777777" w:rsidR="00132364" w:rsidRDefault="00132364" w:rsidP="00132364">
            <w:pPr>
              <w:pStyle w:val="CRCoverPage"/>
              <w:spacing w:after="0"/>
              <w:rPr>
                <w:noProof/>
              </w:rPr>
            </w:pPr>
          </w:p>
        </w:tc>
        <w:tc>
          <w:tcPr>
            <w:tcW w:w="1417" w:type="dxa"/>
            <w:gridSpan w:val="2"/>
            <w:tcBorders>
              <w:left w:val="nil"/>
            </w:tcBorders>
          </w:tcPr>
          <w:p w14:paraId="66A8D835"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8D836" w14:textId="77777777" w:rsidR="00132364" w:rsidRDefault="00132364" w:rsidP="00132364">
            <w:pPr>
              <w:pStyle w:val="CRCoverPage"/>
              <w:spacing w:after="0"/>
              <w:ind w:left="100"/>
              <w:rPr>
                <w:noProof/>
              </w:rPr>
            </w:pPr>
            <w:r>
              <w:rPr>
                <w:noProof/>
              </w:rPr>
              <w:t>Rel-</w:t>
            </w:r>
            <w:r w:rsidR="00414D47">
              <w:rPr>
                <w:noProof/>
              </w:rPr>
              <w:t>15</w:t>
            </w:r>
          </w:p>
        </w:tc>
      </w:tr>
      <w:tr w:rsidR="00132364" w14:paraId="66A8D83C" w14:textId="77777777">
        <w:tc>
          <w:tcPr>
            <w:tcW w:w="1843" w:type="dxa"/>
            <w:tcBorders>
              <w:left w:val="single" w:sz="4" w:space="0" w:color="auto"/>
              <w:bottom w:val="single" w:sz="4" w:space="0" w:color="auto"/>
            </w:tcBorders>
          </w:tcPr>
          <w:p w14:paraId="66A8D838"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66A8D839"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A8D83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8D83B"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6A8D83F" w14:textId="77777777">
        <w:tc>
          <w:tcPr>
            <w:tcW w:w="1843" w:type="dxa"/>
          </w:tcPr>
          <w:p w14:paraId="66A8D83D" w14:textId="77777777" w:rsidR="00132364" w:rsidRDefault="00132364" w:rsidP="00132364">
            <w:pPr>
              <w:pStyle w:val="CRCoverPage"/>
              <w:spacing w:after="0"/>
              <w:rPr>
                <w:b/>
                <w:i/>
                <w:noProof/>
                <w:sz w:val="8"/>
                <w:szCs w:val="8"/>
              </w:rPr>
            </w:pPr>
          </w:p>
        </w:tc>
        <w:tc>
          <w:tcPr>
            <w:tcW w:w="7798" w:type="dxa"/>
            <w:gridSpan w:val="10"/>
          </w:tcPr>
          <w:p w14:paraId="66A8D83E" w14:textId="77777777" w:rsidR="00132364" w:rsidRDefault="00132364" w:rsidP="00132364">
            <w:pPr>
              <w:pStyle w:val="CRCoverPage"/>
              <w:spacing w:after="0"/>
              <w:rPr>
                <w:noProof/>
                <w:sz w:val="8"/>
                <w:szCs w:val="8"/>
              </w:rPr>
            </w:pPr>
          </w:p>
        </w:tc>
      </w:tr>
      <w:tr w:rsidR="00132364" w14:paraId="66A8D845" w14:textId="77777777">
        <w:tc>
          <w:tcPr>
            <w:tcW w:w="2268" w:type="dxa"/>
            <w:gridSpan w:val="2"/>
            <w:tcBorders>
              <w:top w:val="single" w:sz="4" w:space="0" w:color="auto"/>
              <w:left w:val="single" w:sz="4" w:space="0" w:color="auto"/>
            </w:tcBorders>
          </w:tcPr>
          <w:p w14:paraId="66A8D840"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6A8D841" w14:textId="76536381" w:rsidR="009C5064" w:rsidRDefault="005C15C7" w:rsidP="009C5064">
            <w:pPr>
              <w:pStyle w:val="CRCoverPage"/>
              <w:spacing w:before="20" w:after="80"/>
              <w:ind w:left="102"/>
              <w:rPr>
                <w:noProof/>
              </w:rPr>
            </w:pPr>
            <w:r>
              <w:rPr>
                <w:noProof/>
              </w:rPr>
              <w:t>The moblity call flows</w:t>
            </w:r>
            <w:r w:rsidR="00611262">
              <w:rPr>
                <w:noProof/>
              </w:rPr>
              <w:t xml:space="preserve"> contains a number of e</w:t>
            </w:r>
            <w:r w:rsidR="00BF215B">
              <w:rPr>
                <w:noProof/>
              </w:rPr>
              <w:t>rrors</w:t>
            </w:r>
            <w:r w:rsidR="009C5064">
              <w:rPr>
                <w:noProof/>
              </w:rPr>
              <w:t>:</w:t>
            </w:r>
          </w:p>
          <w:p w14:paraId="66A8D842" w14:textId="6F63523C" w:rsidR="009C5064" w:rsidRDefault="00611262" w:rsidP="009C5064">
            <w:pPr>
              <w:pStyle w:val="CRCoverPage"/>
              <w:numPr>
                <w:ilvl w:val="0"/>
                <w:numId w:val="1"/>
              </w:numPr>
              <w:tabs>
                <w:tab w:val="left" w:pos="384"/>
              </w:tabs>
              <w:spacing w:before="20" w:after="80"/>
              <w:ind w:left="384" w:hanging="284"/>
              <w:rPr>
                <w:noProof/>
              </w:rPr>
            </w:pPr>
            <w:r>
              <w:rPr>
                <w:noProof/>
              </w:rPr>
              <w:t xml:space="preserve">The terminology used is not aligned with the </w:t>
            </w:r>
            <w:r w:rsidRPr="00611262">
              <w:rPr>
                <w:noProof/>
              </w:rPr>
              <w:t>termino</w:t>
            </w:r>
            <w:r w:rsidR="00721F4E">
              <w:rPr>
                <w:noProof/>
              </w:rPr>
              <w:t xml:space="preserve">logy agreed in SA2 [23.502], </w:t>
            </w:r>
            <w:r w:rsidRPr="00611262">
              <w:rPr>
                <w:noProof/>
              </w:rPr>
              <w:t>RAN2 [38.331]</w:t>
            </w:r>
            <w:r w:rsidR="00721F4E">
              <w:rPr>
                <w:noProof/>
              </w:rPr>
              <w:t xml:space="preserve"> and RAN3 [38.413][38.423]</w:t>
            </w:r>
            <w:r>
              <w:rPr>
                <w:noProof/>
              </w:rPr>
              <w:t>;</w:t>
            </w:r>
          </w:p>
          <w:p w14:paraId="7010CBC2" w14:textId="77777777" w:rsidR="004C7A24" w:rsidRDefault="005C15C7" w:rsidP="005C15C7">
            <w:pPr>
              <w:pStyle w:val="CRCoverPage"/>
              <w:numPr>
                <w:ilvl w:val="0"/>
                <w:numId w:val="1"/>
              </w:numPr>
              <w:tabs>
                <w:tab w:val="left" w:pos="384"/>
              </w:tabs>
              <w:spacing w:before="20" w:after="80"/>
              <w:ind w:left="384" w:hanging="284"/>
              <w:rPr>
                <w:noProof/>
              </w:rPr>
            </w:pPr>
            <w:r>
              <w:rPr>
                <w:noProof/>
              </w:rPr>
              <w:t xml:space="preserve">In the description of C-Plane handling for mobility </w:t>
            </w:r>
            <w:r w:rsidR="009025AC">
              <w:rPr>
                <w:noProof/>
              </w:rPr>
              <w:t>Handover Command is wrong</w:t>
            </w:r>
            <w:r w:rsidR="009334F5">
              <w:rPr>
                <w:noProof/>
              </w:rPr>
              <w:t>ly</w:t>
            </w:r>
            <w:r w:rsidR="009025AC">
              <w:rPr>
                <w:noProof/>
              </w:rPr>
              <w:t xml:space="preserve"> used</w:t>
            </w:r>
            <w:r>
              <w:rPr>
                <w:noProof/>
              </w:rPr>
              <w:t xml:space="preserve"> in  and there is a c</w:t>
            </w:r>
            <w:r w:rsidR="006424AB">
              <w:rPr>
                <w:noProof/>
              </w:rPr>
              <w:t xml:space="preserve">onfusing </w:t>
            </w:r>
            <w:r w:rsidR="004C7A24">
              <w:rPr>
                <w:noProof/>
              </w:rPr>
              <w:t>statement</w:t>
            </w:r>
            <w:r w:rsidR="006424AB">
              <w:rPr>
                <w:noProof/>
              </w:rPr>
              <w:t>s</w:t>
            </w:r>
            <w:r w:rsidR="004C7A24">
              <w:rPr>
                <w:noProof/>
              </w:rPr>
              <w:t xml:space="preserve"> about resource release.</w:t>
            </w:r>
          </w:p>
          <w:p w14:paraId="66A8D844" w14:textId="23C331F0" w:rsidR="00A201D1" w:rsidRDefault="00A201D1" w:rsidP="005C15C7">
            <w:pPr>
              <w:pStyle w:val="CRCoverPage"/>
              <w:numPr>
                <w:ilvl w:val="0"/>
                <w:numId w:val="1"/>
              </w:numPr>
              <w:tabs>
                <w:tab w:val="left" w:pos="384"/>
              </w:tabs>
              <w:spacing w:before="20" w:after="80"/>
              <w:ind w:left="384" w:hanging="284"/>
              <w:rPr>
                <w:noProof/>
              </w:rPr>
            </w:pPr>
            <w:r>
              <w:rPr>
                <w:noProof/>
              </w:rPr>
              <w:t>It is not clear when User Data can be sent after transiting from INACTIVE to CONNECTED</w:t>
            </w:r>
          </w:p>
        </w:tc>
      </w:tr>
      <w:tr w:rsidR="00132364" w14:paraId="66A8D848" w14:textId="77777777">
        <w:tc>
          <w:tcPr>
            <w:tcW w:w="2268" w:type="dxa"/>
            <w:gridSpan w:val="2"/>
            <w:tcBorders>
              <w:left w:val="single" w:sz="4" w:space="0" w:color="auto"/>
            </w:tcBorders>
          </w:tcPr>
          <w:p w14:paraId="66A8D846"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47" w14:textId="77777777" w:rsidR="00132364" w:rsidRDefault="00132364" w:rsidP="00132364">
            <w:pPr>
              <w:pStyle w:val="CRCoverPage"/>
              <w:spacing w:before="20" w:after="80"/>
              <w:rPr>
                <w:noProof/>
                <w:sz w:val="8"/>
                <w:szCs w:val="8"/>
              </w:rPr>
            </w:pPr>
          </w:p>
        </w:tc>
      </w:tr>
      <w:tr w:rsidR="00132364" w14:paraId="66A8D853" w14:textId="77777777">
        <w:tc>
          <w:tcPr>
            <w:tcW w:w="2268" w:type="dxa"/>
            <w:gridSpan w:val="2"/>
            <w:tcBorders>
              <w:left w:val="single" w:sz="4" w:space="0" w:color="auto"/>
            </w:tcBorders>
          </w:tcPr>
          <w:p w14:paraId="66A8D849"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6A8D84A" w14:textId="7CF83F91" w:rsidR="00132364" w:rsidRDefault="00BB7342" w:rsidP="00132364">
            <w:pPr>
              <w:pStyle w:val="CRCoverPage"/>
              <w:spacing w:before="20" w:after="80"/>
              <w:ind w:left="100"/>
              <w:rPr>
                <w:noProof/>
              </w:rPr>
            </w:pPr>
            <w:r>
              <w:rPr>
                <w:noProof/>
              </w:rPr>
              <w:t xml:space="preserve">The following changes </w:t>
            </w:r>
            <w:r w:rsidR="007D31D9">
              <w:rPr>
                <w:noProof/>
              </w:rPr>
              <w:t>are</w:t>
            </w:r>
            <w:r>
              <w:rPr>
                <w:noProof/>
              </w:rPr>
              <w:t xml:space="preserve"> made</w:t>
            </w:r>
            <w:r w:rsidR="00132364">
              <w:rPr>
                <w:noProof/>
              </w:rPr>
              <w:t>:</w:t>
            </w:r>
          </w:p>
          <w:p w14:paraId="66A8D84B" w14:textId="527B57D0" w:rsidR="00132364" w:rsidRDefault="00E15689" w:rsidP="00132364">
            <w:pPr>
              <w:pStyle w:val="CRCoverPage"/>
              <w:numPr>
                <w:ilvl w:val="0"/>
                <w:numId w:val="2"/>
              </w:numPr>
              <w:tabs>
                <w:tab w:val="left" w:pos="384"/>
              </w:tabs>
              <w:spacing w:before="20" w:after="80"/>
              <w:ind w:left="384" w:hanging="284"/>
              <w:rPr>
                <w:noProof/>
              </w:rPr>
            </w:pPr>
            <w:r>
              <w:rPr>
                <w:noProof/>
              </w:rPr>
              <w:t xml:space="preserve">Terminology is aligned with </w:t>
            </w:r>
            <w:r w:rsidR="00237205">
              <w:rPr>
                <w:noProof/>
              </w:rPr>
              <w:t>other</w:t>
            </w:r>
            <w:r>
              <w:rPr>
                <w:noProof/>
              </w:rPr>
              <w:t xml:space="preserve"> specifications</w:t>
            </w:r>
            <w:r w:rsidR="008B7F40">
              <w:rPr>
                <w:noProof/>
              </w:rPr>
              <w:t>.</w:t>
            </w:r>
          </w:p>
          <w:p w14:paraId="207A7322" w14:textId="125F9C92" w:rsidR="004C7A24" w:rsidRDefault="009025AC" w:rsidP="00132364">
            <w:pPr>
              <w:pStyle w:val="CRCoverPage"/>
              <w:numPr>
                <w:ilvl w:val="0"/>
                <w:numId w:val="2"/>
              </w:numPr>
              <w:tabs>
                <w:tab w:val="left" w:pos="384"/>
              </w:tabs>
              <w:spacing w:before="20" w:after="80"/>
              <w:ind w:left="384" w:hanging="284"/>
              <w:rPr>
                <w:noProof/>
              </w:rPr>
            </w:pPr>
            <w:r>
              <w:rPr>
                <w:noProof/>
              </w:rPr>
              <w:t>RRC Reconfiguration is used instead</w:t>
            </w:r>
            <w:r w:rsidR="005C15C7">
              <w:rPr>
                <w:noProof/>
              </w:rPr>
              <w:t xml:space="preserve"> of handover and the d</w:t>
            </w:r>
            <w:r w:rsidR="0073765D">
              <w:rPr>
                <w:noProof/>
              </w:rPr>
              <w:t>uplicated statement about resource release is removed</w:t>
            </w:r>
            <w:r w:rsidR="005C15C7">
              <w:rPr>
                <w:noProof/>
              </w:rPr>
              <w:t xml:space="preserve"> (t</w:t>
            </w:r>
            <w:r w:rsidR="00721F4E">
              <w:rPr>
                <w:noProof/>
              </w:rPr>
              <w:t>he more detailed one</w:t>
            </w:r>
            <w:r w:rsidR="005C15C7">
              <w:rPr>
                <w:noProof/>
              </w:rPr>
              <w:t xml:space="preserve"> - </w:t>
            </w:r>
            <w:r w:rsidR="00895D50">
              <w:rPr>
                <w:noProof/>
              </w:rPr>
              <w:t xml:space="preserve">aligned to </w:t>
            </w:r>
            <w:r w:rsidR="00AC4F49">
              <w:rPr>
                <w:noProof/>
              </w:rPr>
              <w:t>38.423</w:t>
            </w:r>
            <w:r w:rsidR="005C15C7">
              <w:rPr>
                <w:noProof/>
              </w:rPr>
              <w:t xml:space="preserve"> - </w:t>
            </w:r>
            <w:r w:rsidR="00AC4F49">
              <w:rPr>
                <w:noProof/>
              </w:rPr>
              <w:t>is kept</w:t>
            </w:r>
            <w:r w:rsidR="005C15C7">
              <w:rPr>
                <w:noProof/>
              </w:rPr>
              <w:t>)</w:t>
            </w:r>
            <w:r w:rsidR="00AC4F49">
              <w:rPr>
                <w:noProof/>
              </w:rPr>
              <w:t>.</w:t>
            </w:r>
          </w:p>
          <w:p w14:paraId="790636BC" w14:textId="7298ECD9" w:rsidR="00A201D1" w:rsidRDefault="00A201D1" w:rsidP="00132364">
            <w:pPr>
              <w:pStyle w:val="CRCoverPage"/>
              <w:numPr>
                <w:ilvl w:val="0"/>
                <w:numId w:val="2"/>
              </w:numPr>
              <w:tabs>
                <w:tab w:val="left" w:pos="384"/>
              </w:tabs>
              <w:spacing w:before="20" w:after="80"/>
              <w:ind w:left="384" w:hanging="284"/>
              <w:rPr>
                <w:noProof/>
              </w:rPr>
            </w:pPr>
            <w:r>
              <w:rPr>
                <w:noProof/>
              </w:rPr>
              <w:t xml:space="preserve">A Note is added to </w:t>
            </w:r>
            <w:r w:rsidR="00B10AD9">
              <w:rPr>
                <w:noProof/>
              </w:rPr>
              <w:t>clarify that User Data can be included if the grant allows.</w:t>
            </w:r>
          </w:p>
          <w:p w14:paraId="66A8D84E" w14:textId="77777777" w:rsidR="00FD0EDF" w:rsidRPr="00441533" w:rsidRDefault="00FD0EDF" w:rsidP="00FD0EDF">
            <w:pPr>
              <w:pStyle w:val="CRCoverPage"/>
              <w:spacing w:before="20" w:after="80"/>
              <w:ind w:left="100"/>
              <w:rPr>
                <w:b/>
                <w:noProof/>
              </w:rPr>
            </w:pPr>
            <w:r w:rsidRPr="00441533">
              <w:rPr>
                <w:b/>
                <w:noProof/>
              </w:rPr>
              <w:t>Impact analysis</w:t>
            </w:r>
          </w:p>
          <w:p w14:paraId="66A8D84F" w14:textId="77777777" w:rsidR="00FD0EDF" w:rsidRDefault="00FD0EDF" w:rsidP="00FD0EDF">
            <w:pPr>
              <w:pStyle w:val="CRCoverPage"/>
              <w:spacing w:before="20" w:after="80"/>
              <w:ind w:left="100"/>
              <w:rPr>
                <w:noProof/>
              </w:rPr>
            </w:pPr>
            <w:r w:rsidRPr="00441533">
              <w:rPr>
                <w:noProof/>
                <w:u w:val="single"/>
              </w:rPr>
              <w:t>Impacted functionality</w:t>
            </w:r>
            <w:r>
              <w:rPr>
                <w:noProof/>
              </w:rPr>
              <w:t>:</w:t>
            </w:r>
          </w:p>
          <w:p w14:paraId="66A8D850" w14:textId="77777777" w:rsidR="00FD0EDF" w:rsidRDefault="00C016E3" w:rsidP="00FD0EDF">
            <w:pPr>
              <w:pStyle w:val="CRCoverPage"/>
              <w:spacing w:before="20" w:after="80"/>
              <w:ind w:left="100"/>
              <w:rPr>
                <w:noProof/>
              </w:rPr>
            </w:pPr>
            <w:r>
              <w:rPr>
                <w:noProof/>
              </w:rPr>
              <w:t>Handover and Mobility</w:t>
            </w:r>
            <w:r w:rsidR="00FD0EDF">
              <w:rPr>
                <w:noProof/>
              </w:rPr>
              <w:t>.</w:t>
            </w:r>
          </w:p>
          <w:p w14:paraId="66A8D851" w14:textId="77777777" w:rsidR="00FD0EDF" w:rsidRDefault="00FD0EDF" w:rsidP="00FD0EDF">
            <w:pPr>
              <w:pStyle w:val="CRCoverPage"/>
              <w:spacing w:before="20" w:after="80"/>
              <w:ind w:left="100"/>
              <w:rPr>
                <w:noProof/>
              </w:rPr>
            </w:pPr>
            <w:r w:rsidRPr="00441533">
              <w:rPr>
                <w:noProof/>
                <w:u w:val="single"/>
              </w:rPr>
              <w:t>Inter-operability</w:t>
            </w:r>
            <w:r>
              <w:rPr>
                <w:noProof/>
              </w:rPr>
              <w:t xml:space="preserve">: </w:t>
            </w:r>
          </w:p>
          <w:p w14:paraId="66A8D852" w14:textId="77777777" w:rsidR="00132364" w:rsidRDefault="00FD0EDF" w:rsidP="00FD0EDF">
            <w:pPr>
              <w:pStyle w:val="CRCoverPage"/>
              <w:numPr>
                <w:ilvl w:val="0"/>
                <w:numId w:val="3"/>
              </w:numPr>
              <w:tabs>
                <w:tab w:val="left" w:pos="384"/>
              </w:tabs>
              <w:spacing w:before="20" w:after="80"/>
              <w:ind w:left="384" w:hanging="284"/>
              <w:rPr>
                <w:noProof/>
              </w:rPr>
            </w:pPr>
            <w:r>
              <w:rPr>
                <w:noProof/>
              </w:rPr>
              <w:t xml:space="preserve">None foreseen as the corresponding requirements are </w:t>
            </w:r>
            <w:r w:rsidR="00CF5013">
              <w:rPr>
                <w:noProof/>
              </w:rPr>
              <w:t>already</w:t>
            </w:r>
            <w:r>
              <w:rPr>
                <w:noProof/>
              </w:rPr>
              <w:t xml:space="preserve"> captured in Stage 3 specifications.</w:t>
            </w:r>
          </w:p>
        </w:tc>
      </w:tr>
      <w:tr w:rsidR="00132364" w14:paraId="66A8D856" w14:textId="77777777">
        <w:tc>
          <w:tcPr>
            <w:tcW w:w="2268" w:type="dxa"/>
            <w:gridSpan w:val="2"/>
            <w:tcBorders>
              <w:left w:val="single" w:sz="4" w:space="0" w:color="auto"/>
            </w:tcBorders>
          </w:tcPr>
          <w:p w14:paraId="66A8D854"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55" w14:textId="77777777" w:rsidR="00132364" w:rsidRDefault="00132364" w:rsidP="00132364">
            <w:pPr>
              <w:pStyle w:val="CRCoverPage"/>
              <w:spacing w:before="20" w:after="80"/>
              <w:rPr>
                <w:noProof/>
                <w:sz w:val="8"/>
                <w:szCs w:val="8"/>
              </w:rPr>
            </w:pPr>
          </w:p>
        </w:tc>
      </w:tr>
      <w:tr w:rsidR="00132364" w14:paraId="66A8D859" w14:textId="77777777">
        <w:tc>
          <w:tcPr>
            <w:tcW w:w="2268" w:type="dxa"/>
            <w:gridSpan w:val="2"/>
            <w:tcBorders>
              <w:left w:val="single" w:sz="4" w:space="0" w:color="auto"/>
              <w:bottom w:val="single" w:sz="4" w:space="0" w:color="auto"/>
            </w:tcBorders>
          </w:tcPr>
          <w:p w14:paraId="66A8D857"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8D858" w14:textId="3F94676B" w:rsidR="00132364" w:rsidRDefault="009312DC" w:rsidP="00132364">
            <w:pPr>
              <w:pStyle w:val="CRCoverPage"/>
              <w:spacing w:before="20" w:after="80"/>
              <w:ind w:left="100"/>
              <w:rPr>
                <w:noProof/>
              </w:rPr>
            </w:pPr>
            <w:r>
              <w:rPr>
                <w:noProof/>
              </w:rPr>
              <w:t>The mobility call flows contain</w:t>
            </w:r>
            <w:r w:rsidR="001F6B57">
              <w:rPr>
                <w:noProof/>
              </w:rPr>
              <w:t xml:space="preserve"> a number of innacuracies and errors. </w:t>
            </w:r>
            <w:r w:rsidR="00421F63">
              <w:rPr>
                <w:noProof/>
              </w:rPr>
              <w:t>Stage 2 file size is larger than necessary.</w:t>
            </w:r>
          </w:p>
        </w:tc>
      </w:tr>
      <w:tr w:rsidR="00132364" w14:paraId="66A8D85C" w14:textId="77777777">
        <w:tc>
          <w:tcPr>
            <w:tcW w:w="2268" w:type="dxa"/>
            <w:gridSpan w:val="2"/>
          </w:tcPr>
          <w:p w14:paraId="66A8D85A" w14:textId="77777777" w:rsidR="00132364" w:rsidRDefault="00132364" w:rsidP="00132364">
            <w:pPr>
              <w:pStyle w:val="CRCoverPage"/>
              <w:spacing w:after="0"/>
              <w:rPr>
                <w:b/>
                <w:i/>
                <w:noProof/>
                <w:sz w:val="8"/>
                <w:szCs w:val="8"/>
              </w:rPr>
            </w:pPr>
          </w:p>
        </w:tc>
        <w:tc>
          <w:tcPr>
            <w:tcW w:w="7373" w:type="dxa"/>
            <w:gridSpan w:val="9"/>
          </w:tcPr>
          <w:p w14:paraId="66A8D85B" w14:textId="77777777" w:rsidR="00132364" w:rsidRDefault="00132364" w:rsidP="00132364">
            <w:pPr>
              <w:pStyle w:val="CRCoverPage"/>
              <w:spacing w:after="0"/>
              <w:rPr>
                <w:noProof/>
                <w:sz w:val="8"/>
                <w:szCs w:val="8"/>
              </w:rPr>
            </w:pPr>
          </w:p>
        </w:tc>
      </w:tr>
      <w:tr w:rsidR="00132364" w14:paraId="66A8D85F" w14:textId="77777777">
        <w:tc>
          <w:tcPr>
            <w:tcW w:w="2268" w:type="dxa"/>
            <w:gridSpan w:val="2"/>
            <w:tcBorders>
              <w:top w:val="single" w:sz="4" w:space="0" w:color="auto"/>
              <w:left w:val="single" w:sz="4" w:space="0" w:color="auto"/>
            </w:tcBorders>
          </w:tcPr>
          <w:p w14:paraId="66A8D85D"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A8D85E" w14:textId="4FAB163B" w:rsidR="00132364" w:rsidRDefault="00005BBC" w:rsidP="00132364">
            <w:pPr>
              <w:pStyle w:val="CRCoverPage"/>
              <w:spacing w:after="0"/>
              <w:ind w:left="100"/>
              <w:rPr>
                <w:noProof/>
              </w:rPr>
            </w:pPr>
            <w:r>
              <w:rPr>
                <w:noProof/>
              </w:rPr>
              <w:t xml:space="preserve">9.2.2.4.1, 9.2.2.4.2, 9.2.2.5, 9.2.3.1, </w:t>
            </w:r>
            <w:r w:rsidR="009025AC">
              <w:rPr>
                <w:noProof/>
              </w:rPr>
              <w:t>9.2.3.2.1</w:t>
            </w:r>
          </w:p>
        </w:tc>
      </w:tr>
      <w:tr w:rsidR="00132364" w14:paraId="66A8D862" w14:textId="77777777">
        <w:tc>
          <w:tcPr>
            <w:tcW w:w="2268" w:type="dxa"/>
            <w:gridSpan w:val="2"/>
            <w:tcBorders>
              <w:left w:val="single" w:sz="4" w:space="0" w:color="auto"/>
            </w:tcBorders>
          </w:tcPr>
          <w:p w14:paraId="66A8D860"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61" w14:textId="77777777" w:rsidR="00132364" w:rsidRDefault="00132364" w:rsidP="00132364">
            <w:pPr>
              <w:pStyle w:val="CRCoverPage"/>
              <w:spacing w:after="0"/>
              <w:rPr>
                <w:noProof/>
                <w:sz w:val="8"/>
                <w:szCs w:val="8"/>
              </w:rPr>
            </w:pPr>
          </w:p>
        </w:tc>
      </w:tr>
      <w:tr w:rsidR="00132364" w14:paraId="66A8D868" w14:textId="77777777">
        <w:tc>
          <w:tcPr>
            <w:tcW w:w="2268" w:type="dxa"/>
            <w:gridSpan w:val="2"/>
            <w:tcBorders>
              <w:left w:val="single" w:sz="4" w:space="0" w:color="auto"/>
            </w:tcBorders>
          </w:tcPr>
          <w:p w14:paraId="66A8D863"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A8D864"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8D865" w14:textId="77777777" w:rsidR="00132364" w:rsidRDefault="00132364" w:rsidP="00132364">
            <w:pPr>
              <w:pStyle w:val="CRCoverPage"/>
              <w:spacing w:after="0"/>
              <w:jc w:val="center"/>
              <w:rPr>
                <w:b/>
                <w:caps/>
                <w:noProof/>
              </w:rPr>
            </w:pPr>
            <w:r>
              <w:rPr>
                <w:b/>
                <w:caps/>
                <w:noProof/>
              </w:rPr>
              <w:t>N</w:t>
            </w:r>
          </w:p>
        </w:tc>
        <w:tc>
          <w:tcPr>
            <w:tcW w:w="2977" w:type="dxa"/>
            <w:gridSpan w:val="3"/>
          </w:tcPr>
          <w:p w14:paraId="66A8D866"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A8D867" w14:textId="77777777" w:rsidR="00132364" w:rsidRDefault="00132364" w:rsidP="00132364">
            <w:pPr>
              <w:pStyle w:val="CRCoverPage"/>
              <w:spacing w:after="0"/>
              <w:ind w:left="99"/>
              <w:rPr>
                <w:noProof/>
              </w:rPr>
            </w:pPr>
          </w:p>
        </w:tc>
      </w:tr>
      <w:tr w:rsidR="00132364" w14:paraId="66A8D86E" w14:textId="77777777">
        <w:tc>
          <w:tcPr>
            <w:tcW w:w="2268" w:type="dxa"/>
            <w:gridSpan w:val="2"/>
            <w:tcBorders>
              <w:left w:val="single" w:sz="4" w:space="0" w:color="auto"/>
            </w:tcBorders>
          </w:tcPr>
          <w:p w14:paraId="66A8D869"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8D86A"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6B"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6C"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6A8D86D" w14:textId="13054A7E" w:rsidR="00132364" w:rsidRDefault="00132364" w:rsidP="00132364">
            <w:pPr>
              <w:pStyle w:val="CRCoverPage"/>
              <w:spacing w:after="0"/>
              <w:ind w:left="99"/>
              <w:rPr>
                <w:noProof/>
              </w:rPr>
            </w:pPr>
          </w:p>
        </w:tc>
      </w:tr>
      <w:tr w:rsidR="00132364" w14:paraId="66A8D874" w14:textId="77777777">
        <w:tc>
          <w:tcPr>
            <w:tcW w:w="2268" w:type="dxa"/>
            <w:gridSpan w:val="2"/>
            <w:tcBorders>
              <w:left w:val="single" w:sz="4" w:space="0" w:color="auto"/>
            </w:tcBorders>
          </w:tcPr>
          <w:p w14:paraId="66A8D86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8D87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1"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2"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A8D873" w14:textId="4D077394" w:rsidR="00132364" w:rsidRDefault="00132364" w:rsidP="00132364">
            <w:pPr>
              <w:pStyle w:val="CRCoverPage"/>
              <w:spacing w:after="0"/>
              <w:ind w:left="99"/>
              <w:rPr>
                <w:noProof/>
              </w:rPr>
            </w:pPr>
          </w:p>
        </w:tc>
      </w:tr>
      <w:tr w:rsidR="00132364" w14:paraId="66A8D87A" w14:textId="77777777">
        <w:tc>
          <w:tcPr>
            <w:tcW w:w="2268" w:type="dxa"/>
            <w:gridSpan w:val="2"/>
            <w:tcBorders>
              <w:left w:val="single" w:sz="4" w:space="0" w:color="auto"/>
            </w:tcBorders>
          </w:tcPr>
          <w:p w14:paraId="66A8D875"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A8D876"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7"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8"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A8D879" w14:textId="31E9CA43" w:rsidR="00132364" w:rsidRDefault="00132364" w:rsidP="00132364">
            <w:pPr>
              <w:pStyle w:val="CRCoverPage"/>
              <w:spacing w:after="0"/>
              <w:ind w:left="99"/>
              <w:rPr>
                <w:noProof/>
              </w:rPr>
            </w:pPr>
          </w:p>
        </w:tc>
      </w:tr>
      <w:tr w:rsidR="00132364" w14:paraId="66A8D87D" w14:textId="77777777">
        <w:tc>
          <w:tcPr>
            <w:tcW w:w="2268" w:type="dxa"/>
            <w:gridSpan w:val="2"/>
            <w:tcBorders>
              <w:left w:val="single" w:sz="4" w:space="0" w:color="auto"/>
            </w:tcBorders>
          </w:tcPr>
          <w:p w14:paraId="66A8D87B"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66A8D87C" w14:textId="77777777" w:rsidR="00132364" w:rsidRDefault="00132364" w:rsidP="00132364">
            <w:pPr>
              <w:pStyle w:val="CRCoverPage"/>
              <w:spacing w:after="0"/>
              <w:rPr>
                <w:noProof/>
              </w:rPr>
            </w:pPr>
          </w:p>
        </w:tc>
      </w:tr>
      <w:tr w:rsidR="00132364" w14:paraId="66A8D880" w14:textId="77777777">
        <w:tc>
          <w:tcPr>
            <w:tcW w:w="2268" w:type="dxa"/>
            <w:gridSpan w:val="2"/>
            <w:tcBorders>
              <w:left w:val="single" w:sz="4" w:space="0" w:color="auto"/>
              <w:bottom w:val="single" w:sz="4" w:space="0" w:color="auto"/>
            </w:tcBorders>
          </w:tcPr>
          <w:p w14:paraId="66A8D87E"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6A8D87F" w14:textId="77777777" w:rsidR="00132364" w:rsidRDefault="00132364" w:rsidP="00132364">
            <w:pPr>
              <w:pStyle w:val="CRCoverPage"/>
              <w:spacing w:after="0"/>
              <w:ind w:left="100"/>
              <w:rPr>
                <w:noProof/>
              </w:rPr>
            </w:pPr>
          </w:p>
        </w:tc>
      </w:tr>
    </w:tbl>
    <w:p w14:paraId="66A8D881" w14:textId="77777777" w:rsidR="001E41F3" w:rsidRDefault="001E41F3">
      <w:pPr>
        <w:pStyle w:val="CRCoverPage"/>
        <w:spacing w:after="0"/>
        <w:rPr>
          <w:noProof/>
          <w:sz w:val="8"/>
          <w:szCs w:val="8"/>
        </w:rPr>
      </w:pPr>
    </w:p>
    <w:p w14:paraId="66A8D88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A8D883"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9DA410D" w14:textId="77777777" w:rsidR="005C15C7" w:rsidRPr="009032F4" w:rsidRDefault="005C15C7" w:rsidP="005C15C7">
      <w:pPr>
        <w:pStyle w:val="Heading5"/>
        <w:rPr>
          <w:lang w:eastAsia="ja-JP"/>
        </w:rPr>
      </w:pPr>
      <w:bookmarkStart w:id="3" w:name="_Toc517229145"/>
      <w:bookmarkStart w:id="4" w:name="_Toc510394460"/>
      <w:r w:rsidRPr="009032F4">
        <w:rPr>
          <w:lang w:eastAsia="ja-JP"/>
        </w:rPr>
        <w:t>9.2.2.4.1</w:t>
      </w:r>
      <w:r w:rsidRPr="009032F4">
        <w:rPr>
          <w:lang w:eastAsia="ja-JP"/>
        </w:rPr>
        <w:tab/>
        <w:t>UE triggered transition from RRC_INACTIVE to RRC_CONNECTED</w:t>
      </w:r>
      <w:bookmarkEnd w:id="3"/>
    </w:p>
    <w:p w14:paraId="44FE91F3" w14:textId="77777777" w:rsidR="005C15C7" w:rsidRPr="009032F4" w:rsidRDefault="005C15C7" w:rsidP="005C15C7">
      <w:r w:rsidRPr="009032F4">
        <w:t>The following figure describes the UE triggered transition from RRC_INACTIVE to RRC_CONNECTED:</w:t>
      </w:r>
    </w:p>
    <w:p w14:paraId="7531E56D" w14:textId="599BA5E2" w:rsidR="005C15C7" w:rsidRPr="009032F4" w:rsidRDefault="00AA77B4" w:rsidP="005C15C7">
      <w:pPr>
        <w:pStyle w:val="TH"/>
      </w:pPr>
      <w:ins w:id="5" w:author="Benoist" w:date="2018-06-21T13:10:00Z">
        <w:r>
          <w:rPr>
            <w:noProof/>
          </w:rPr>
          <w:object w:dxaOrig="10845" w:dyaOrig="7110" w14:anchorId="3CF75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8pt;height:268pt;mso-width-percent:0;mso-height-percent:0;mso-width-percent:0;mso-height-percent:0" o:ole="">
              <v:imagedata r:id="rId18" o:title=""/>
            </v:shape>
            <o:OLEObject Type="Embed" ProgID="Mscgen.Chart" ShapeID="_x0000_i1025" DrawAspect="Content" ObjectID="_1595406313" r:id="rId19"/>
          </w:object>
        </w:r>
      </w:ins>
      <w:ins w:id="6" w:author="Benoist" w:date="2018-06-21T13:10:00Z">
        <w:r w:rsidR="00CD0E1A">
          <w:rPr>
            <w:noProof/>
          </w:rPr>
          <w:t xml:space="preserve"> </w:t>
        </w:r>
      </w:ins>
      <w:r w:rsidR="009312DC">
        <w:rPr>
          <w:noProof/>
        </w:rPr>
        <w:fldChar w:fldCharType="begin"/>
      </w:r>
      <w:r w:rsidR="009312DC">
        <w:rPr>
          <w:noProof/>
        </w:rPr>
        <w:fldChar w:fldCharType="end"/>
      </w:r>
      <w:del w:id="7" w:author="Benoist" w:date="2018-06-21T13:10:00Z">
        <w:r w:rsidRPr="009032F4" w:rsidDel="00CD0E1A">
          <w:rPr>
            <w:noProof/>
          </w:rPr>
          <w:object w:dxaOrig="7338" w:dyaOrig="2777" w14:anchorId="79878AF1">
            <v:shape id="_x0000_i1026" type="#_x0000_t75" alt="" style="width:365.35pt;height:138.65pt;mso-width-percent:0;mso-height-percent:0;mso-width-percent:0;mso-height-percent:0" o:ole="">
              <v:imagedata r:id="rId20" o:title=""/>
            </v:shape>
            <o:OLEObject Type="Embed" ProgID="Visio.Drawing.11" ShapeID="_x0000_i1026" DrawAspect="Content" ObjectID="_1595406314" r:id="rId21"/>
          </w:object>
        </w:r>
      </w:del>
    </w:p>
    <w:p w14:paraId="163B71BF" w14:textId="77777777" w:rsidR="005C15C7" w:rsidRPr="009032F4" w:rsidRDefault="005C15C7" w:rsidP="005C15C7">
      <w:pPr>
        <w:pStyle w:val="TF"/>
      </w:pPr>
      <w:r w:rsidRPr="009032F4">
        <w:t>Figure 9.2.2.4.1</w:t>
      </w:r>
      <w:r w:rsidRPr="009032F4">
        <w:rPr>
          <w:lang w:eastAsia="ja-JP"/>
        </w:rPr>
        <w:t>-1</w:t>
      </w:r>
      <w:r w:rsidRPr="009032F4">
        <w:t>: UE triggered transition from RRC_INACTIVE to RRC_CONNECTED</w:t>
      </w:r>
    </w:p>
    <w:p w14:paraId="01877CA4" w14:textId="77777777" w:rsidR="005C15C7" w:rsidRPr="009032F4" w:rsidRDefault="005C15C7" w:rsidP="005C15C7">
      <w:pPr>
        <w:pStyle w:val="B1"/>
      </w:pPr>
      <w:r w:rsidRPr="009032F4">
        <w:t>1.</w:t>
      </w:r>
      <w:r w:rsidRPr="009032F4">
        <w:tab/>
        <w:t>The UE resumes from RRC_INACTIVE, providing the I-RNTI, allocated by the last serving gNB.</w:t>
      </w:r>
    </w:p>
    <w:p w14:paraId="45C5414C" w14:textId="77777777" w:rsidR="005C15C7" w:rsidRPr="009032F4" w:rsidRDefault="005C15C7" w:rsidP="005C15C7">
      <w:pPr>
        <w:pStyle w:val="B1"/>
      </w:pPr>
      <w:r w:rsidRPr="009032F4">
        <w:t>2.</w:t>
      </w:r>
      <w:r w:rsidRPr="009032F4">
        <w:tab/>
        <w:t>The gNB, if able to resolve the gNB identity contained in the I-RNTI, requests the last serving gNB to provide UE Context data.</w:t>
      </w:r>
    </w:p>
    <w:p w14:paraId="3B66D069" w14:textId="77777777" w:rsidR="005C15C7" w:rsidRPr="009032F4" w:rsidRDefault="005C15C7" w:rsidP="005C15C7">
      <w:pPr>
        <w:pStyle w:val="B1"/>
      </w:pPr>
      <w:r w:rsidRPr="009032F4">
        <w:t>3.</w:t>
      </w:r>
      <w:r w:rsidRPr="009032F4">
        <w:tab/>
        <w:t>The last serving gNB provides UE context data.</w:t>
      </w:r>
    </w:p>
    <w:p w14:paraId="72561C3D" w14:textId="23E6EDE3" w:rsidR="005C15C7" w:rsidRDefault="005C15C7" w:rsidP="005C15C7">
      <w:pPr>
        <w:pStyle w:val="B1"/>
        <w:rPr>
          <w:ins w:id="8" w:author="Benoist" w:date="2018-06-21T15:56:00Z"/>
        </w:rPr>
      </w:pPr>
      <w:r w:rsidRPr="009032F4">
        <w:t>4</w:t>
      </w:r>
      <w:ins w:id="9" w:author="Benoist" w:date="2018-06-21T13:13:00Z">
        <w:r w:rsidR="00236786">
          <w:t>/5</w:t>
        </w:r>
      </w:ins>
      <w:r w:rsidRPr="009032F4">
        <w:t>.</w:t>
      </w:r>
      <w:r w:rsidRPr="009032F4">
        <w:tab/>
        <w:t xml:space="preserve">The gNB </w:t>
      </w:r>
      <w:ins w:id="10" w:author="Benoist" w:date="2018-06-21T13:13:00Z">
        <w:r w:rsidR="00236786">
          <w:t>and</w:t>
        </w:r>
      </w:ins>
      <w:ins w:id="11" w:author="Benoist" w:date="2018-06-21T13:14:00Z">
        <w:r w:rsidR="00236786">
          <w:t xml:space="preserve"> UE </w:t>
        </w:r>
      </w:ins>
      <w:r w:rsidRPr="009032F4">
        <w:t>completes the resumption of the RRC connection.</w:t>
      </w:r>
    </w:p>
    <w:p w14:paraId="6D40F009" w14:textId="4425EEE9" w:rsidR="00B10AD9" w:rsidRPr="00B10AD9" w:rsidRDefault="00B10AD9">
      <w:pPr>
        <w:pStyle w:val="NO"/>
        <w:pPrChange w:id="12" w:author="Benoist" w:date="2018-06-21T15:56:00Z">
          <w:pPr>
            <w:pStyle w:val="B1"/>
          </w:pPr>
        </w:pPrChange>
      </w:pPr>
      <w:ins w:id="13" w:author="Benoist" w:date="2018-06-21T15:56:00Z">
        <w:r>
          <w:t>NOTE:</w:t>
        </w:r>
        <w:r>
          <w:tab/>
          <w:t xml:space="preserve">User Data can </w:t>
        </w:r>
      </w:ins>
      <w:ins w:id="14" w:author="Benoist" w:date="2018-06-21T15:58:00Z">
        <w:r w:rsidR="00234C51">
          <w:t xml:space="preserve">also </w:t>
        </w:r>
      </w:ins>
      <w:ins w:id="15" w:author="Benoist" w:date="2018-06-21T15:56:00Z">
        <w:r>
          <w:t>be sent in step 5 if the grant allows.</w:t>
        </w:r>
      </w:ins>
    </w:p>
    <w:p w14:paraId="6C865707" w14:textId="1149B811" w:rsidR="005C15C7" w:rsidRPr="009032F4" w:rsidRDefault="007A2A48" w:rsidP="005C15C7">
      <w:pPr>
        <w:pStyle w:val="B1"/>
      </w:pPr>
      <w:ins w:id="16" w:author="Benoist" w:date="2018-08-09T16:16:00Z">
        <w:r>
          <w:t>6</w:t>
        </w:r>
      </w:ins>
      <w:del w:id="17" w:author="Benoist" w:date="2018-08-09T16:16:00Z">
        <w:r w:rsidR="005C15C7" w:rsidRPr="009032F4" w:rsidDel="007A2A48">
          <w:delText>5</w:delText>
        </w:r>
      </w:del>
      <w:r w:rsidR="005C15C7" w:rsidRPr="009032F4">
        <w:t>.</w:t>
      </w:r>
      <w:r w:rsidR="005C15C7" w:rsidRPr="009032F4">
        <w:tab/>
        <w:t>If loss of DL user data buffered in the last serving gNB shall be prevented, the gNB provides forwarding addresses.</w:t>
      </w:r>
    </w:p>
    <w:p w14:paraId="78C5A5F2" w14:textId="6303914B" w:rsidR="005C15C7" w:rsidRPr="009032F4" w:rsidRDefault="005C15C7" w:rsidP="005C15C7">
      <w:pPr>
        <w:pStyle w:val="B1"/>
      </w:pPr>
      <w:del w:id="18" w:author="Benoist" w:date="2018-06-21T13:13:00Z">
        <w:r w:rsidRPr="009032F4" w:rsidDel="00236786">
          <w:delText>6</w:delText>
        </w:r>
      </w:del>
      <w:ins w:id="19" w:author="Benoist" w:date="2018-06-21T13:13:00Z">
        <w:r w:rsidR="00236786">
          <w:t>7</w:t>
        </w:r>
      </w:ins>
      <w:del w:id="20" w:author="Benoist" w:date="2018-06-21T13:13:00Z">
        <w:r w:rsidRPr="009032F4" w:rsidDel="00236786">
          <w:delText>.</w:delText>
        </w:r>
      </w:del>
      <w:r w:rsidRPr="009032F4">
        <w:t>/</w:t>
      </w:r>
      <w:del w:id="21" w:author="Benoist" w:date="2018-06-21T13:13:00Z">
        <w:r w:rsidRPr="009032F4" w:rsidDel="00236786">
          <w:delText>7</w:delText>
        </w:r>
      </w:del>
      <w:ins w:id="22" w:author="Benoist" w:date="2018-06-21T13:13:00Z">
        <w:r w:rsidR="00236786">
          <w:t>8</w:t>
        </w:r>
      </w:ins>
      <w:r w:rsidRPr="009032F4">
        <w:t>. The gNB performs path switch.</w:t>
      </w:r>
    </w:p>
    <w:p w14:paraId="517C1F3D" w14:textId="52228B43" w:rsidR="005C15C7" w:rsidRPr="009032F4" w:rsidRDefault="005C15C7" w:rsidP="005C15C7">
      <w:pPr>
        <w:pStyle w:val="B1"/>
      </w:pPr>
      <w:del w:id="23" w:author="Benoist" w:date="2018-06-21T13:13:00Z">
        <w:r w:rsidRPr="009032F4" w:rsidDel="00236786">
          <w:delText>8</w:delText>
        </w:r>
      </w:del>
      <w:ins w:id="24" w:author="Benoist" w:date="2018-06-21T13:13:00Z">
        <w:r w:rsidR="00236786">
          <w:t>9</w:t>
        </w:r>
      </w:ins>
      <w:r w:rsidRPr="009032F4">
        <w:t>.</w:t>
      </w:r>
      <w:r w:rsidRPr="009032F4">
        <w:tab/>
        <w:t>The gNB triggers the release of the UE resources at the last serving gNB.</w:t>
      </w:r>
    </w:p>
    <w:p w14:paraId="21C73769" w14:textId="77777777" w:rsidR="005C15C7" w:rsidRPr="009032F4" w:rsidRDefault="005C15C7" w:rsidP="005C15C7">
      <w:r w:rsidRPr="009032F4">
        <w:lastRenderedPageBreak/>
        <w:t>After step 1 above, when the gNB decides to reject the Resume Request and keep the UE in RRC_INACTIVE without any reconfiguration, or when the gNB decides to setup a new RRC connection, SRB0 (without security) can be used. When the gNB decides to reconfigure the UE (e.g. with a new DRX cycle or RNA) or when the gNB decides to push the UE to RRC_IDLE, SRB1 (with at least integrity protection) shall be used.</w:t>
      </w:r>
    </w:p>
    <w:p w14:paraId="72A57F39" w14:textId="77777777" w:rsidR="005C15C7" w:rsidRPr="009032F4" w:rsidRDefault="005C15C7" w:rsidP="005C15C7">
      <w:pPr>
        <w:pStyle w:val="NO"/>
      </w:pPr>
      <w:r w:rsidRPr="009032F4">
        <w:t>NOTE:</w:t>
      </w:r>
      <w:r w:rsidRPr="009032F4">
        <w:tab/>
        <w:t>SRB1 can only be used once the UE Context is retrieved i.e. after step 3.</w:t>
      </w:r>
    </w:p>
    <w:p w14:paraId="520EA3DE" w14:textId="77777777" w:rsidR="005C15C7" w:rsidRPr="000D4F56" w:rsidRDefault="005C15C7" w:rsidP="005C15C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5" w:name="_Toc517229146"/>
      <w:r>
        <w:rPr>
          <w:i/>
          <w:noProof/>
        </w:rPr>
        <w:t>Next Modified Subclause</w:t>
      </w:r>
    </w:p>
    <w:p w14:paraId="16B166B9" w14:textId="77777777" w:rsidR="005C15C7" w:rsidRPr="009032F4" w:rsidRDefault="005C15C7" w:rsidP="005C15C7">
      <w:pPr>
        <w:pStyle w:val="Heading5"/>
      </w:pPr>
      <w:r w:rsidRPr="009032F4">
        <w:t>9.2.2.4.2</w:t>
      </w:r>
      <w:r w:rsidRPr="009032F4">
        <w:tab/>
        <w:t>Network triggered transition from RRC_INACTIVE to RRC_CONNECTED</w:t>
      </w:r>
      <w:bookmarkEnd w:id="25"/>
    </w:p>
    <w:p w14:paraId="2EBE9057" w14:textId="77777777" w:rsidR="005C15C7" w:rsidRPr="009032F4" w:rsidRDefault="005C15C7" w:rsidP="005C15C7">
      <w:r w:rsidRPr="009032F4">
        <w:t>The following figure describes the network triggered transition from RRC_INACTIVE to RRC_CONNECTED:</w:t>
      </w:r>
    </w:p>
    <w:p w14:paraId="5FB417DF" w14:textId="4F5870E6" w:rsidR="005C15C7" w:rsidRPr="009032F4" w:rsidRDefault="00AA77B4" w:rsidP="005C15C7">
      <w:pPr>
        <w:pStyle w:val="TH"/>
      </w:pPr>
      <w:ins w:id="26" w:author="Benoist" w:date="2018-06-21T13:16:00Z">
        <w:r>
          <w:rPr>
            <w:noProof/>
          </w:rPr>
          <w:object w:dxaOrig="7800" w:dyaOrig="3915" w14:anchorId="6B06200E">
            <v:shape id="_x0000_i1027" type="#_x0000_t75" alt="" style="width:292pt;height:146.65pt;mso-width-percent:0;mso-height-percent:0;mso-width-percent:0;mso-height-percent:0" o:ole="">
              <v:imagedata r:id="rId22" o:title=""/>
            </v:shape>
            <o:OLEObject Type="Embed" ProgID="Mscgen.Chart" ShapeID="_x0000_i1027" DrawAspect="Content" ObjectID="_1595406315" r:id="rId23"/>
          </w:object>
        </w:r>
      </w:ins>
      <w:ins w:id="27" w:author="Benoist" w:date="2018-06-21T13:16:00Z">
        <w:r w:rsidR="00587ECB">
          <w:rPr>
            <w:noProof/>
          </w:rPr>
          <w:t xml:space="preserve"> </w:t>
        </w:r>
      </w:ins>
      <w:r w:rsidR="009312DC">
        <w:rPr>
          <w:noProof/>
        </w:rPr>
        <w:fldChar w:fldCharType="begin"/>
      </w:r>
      <w:r w:rsidR="009312DC">
        <w:rPr>
          <w:noProof/>
        </w:rPr>
        <w:fldChar w:fldCharType="end"/>
      </w:r>
      <w:del w:id="28" w:author="Benoist" w:date="2018-06-21T13:16:00Z">
        <w:r w:rsidRPr="006F421F" w:rsidDel="00587ECB">
          <w:rPr>
            <w:b w:val="0"/>
            <w:noProof/>
          </w:rPr>
          <w:object w:dxaOrig="7338" w:dyaOrig="2777" w14:anchorId="6BD4F0BC">
            <v:shape id="_x0000_i1028" type="#_x0000_t75" alt="" style="width:369.35pt;height:138.65pt;mso-width-percent:0;mso-height-percent:0;mso-width-percent:0;mso-height-percent:0" o:ole="">
              <v:imagedata r:id="rId24" o:title=""/>
            </v:shape>
            <o:OLEObject Type="Embed" ProgID="Visio.Drawing.11" ShapeID="_x0000_i1028" DrawAspect="Content" ObjectID="_1595406316" r:id="rId25"/>
          </w:object>
        </w:r>
      </w:del>
    </w:p>
    <w:p w14:paraId="1B049DAE" w14:textId="77777777" w:rsidR="005C15C7" w:rsidRPr="009032F4" w:rsidRDefault="005C15C7" w:rsidP="005C15C7">
      <w:pPr>
        <w:pStyle w:val="TF"/>
      </w:pPr>
      <w:r w:rsidRPr="009032F4">
        <w:t>Figure 9.2.2.4.2</w:t>
      </w:r>
      <w:r w:rsidRPr="009032F4">
        <w:rPr>
          <w:lang w:eastAsia="ja-JP"/>
        </w:rPr>
        <w:t>-1</w:t>
      </w:r>
      <w:r w:rsidRPr="009032F4">
        <w:t>: Network triggered transition from RRC_INACTIVE to RRC_CONNECTED</w:t>
      </w:r>
    </w:p>
    <w:p w14:paraId="1B21E39F" w14:textId="77777777" w:rsidR="005C15C7" w:rsidRPr="009032F4" w:rsidRDefault="005C15C7" w:rsidP="005C15C7">
      <w:pPr>
        <w:pStyle w:val="B1"/>
      </w:pPr>
      <w:r w:rsidRPr="009032F4">
        <w:t>1.</w:t>
      </w:r>
      <w:r w:rsidRPr="009032F4">
        <w:tab/>
        <w:t>A RAN paging trigger event occurs (incoming DL user plane, DL signalling from 5GC, etc.).</w:t>
      </w:r>
    </w:p>
    <w:p w14:paraId="7E260235" w14:textId="77777777" w:rsidR="005C15C7" w:rsidRPr="009032F4" w:rsidRDefault="005C15C7" w:rsidP="005C15C7">
      <w:pPr>
        <w:pStyle w:val="B1"/>
      </w:pPr>
      <w:r w:rsidRPr="009032F4">
        <w:t>2.</w:t>
      </w:r>
      <w:r w:rsidRPr="009032F4">
        <w:tab/>
        <w:t xml:space="preserve">RAN paging is triggered; either only in the cells controlled by the last serving gNB or also by means of Xn RAN Paging in cells controlled by other </w:t>
      </w:r>
      <w:proofErr w:type="spellStart"/>
      <w:r w:rsidRPr="009032F4">
        <w:t>gNBs</w:t>
      </w:r>
      <w:proofErr w:type="spellEnd"/>
      <w:r w:rsidRPr="009032F4">
        <w:t>, configured to the UE in the RAN-based Notification Area (RNA).</w:t>
      </w:r>
    </w:p>
    <w:p w14:paraId="132F94FB" w14:textId="69989C8B" w:rsidR="005C15C7" w:rsidRPr="009032F4" w:rsidRDefault="005C15C7" w:rsidP="005C15C7">
      <w:pPr>
        <w:pStyle w:val="B1"/>
      </w:pPr>
      <w:r w:rsidRPr="009032F4">
        <w:t>3.</w:t>
      </w:r>
      <w:r w:rsidRPr="009032F4">
        <w:tab/>
        <w:t>The UE is paged with the I-RNTI.</w:t>
      </w:r>
    </w:p>
    <w:p w14:paraId="2373200D" w14:textId="77777777" w:rsidR="005C15C7" w:rsidRPr="009032F4" w:rsidRDefault="005C15C7" w:rsidP="005C15C7">
      <w:pPr>
        <w:pStyle w:val="B1"/>
      </w:pPr>
      <w:r w:rsidRPr="009032F4">
        <w:t>4.</w:t>
      </w:r>
      <w:r w:rsidRPr="009032F4">
        <w:tab/>
        <w:t>If the UE has been successfully reached, it attempts to resume from RRC_INACTIVE, as described in sub-clause 9.2.2.4.1.</w:t>
      </w:r>
    </w:p>
    <w:p w14:paraId="12A15569" w14:textId="77777777" w:rsidR="005C15C7" w:rsidRPr="000D4F56" w:rsidRDefault="005C15C7" w:rsidP="005C15C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9" w:name="_Toc517229147"/>
      <w:r>
        <w:rPr>
          <w:i/>
          <w:noProof/>
        </w:rPr>
        <w:t>Next Modified Subclause</w:t>
      </w:r>
    </w:p>
    <w:p w14:paraId="525669F2" w14:textId="77777777" w:rsidR="005C15C7" w:rsidRPr="009032F4" w:rsidRDefault="005C15C7" w:rsidP="005C15C7">
      <w:pPr>
        <w:pStyle w:val="Heading4"/>
      </w:pPr>
      <w:r w:rsidRPr="009032F4">
        <w:t>9.2.2.5</w:t>
      </w:r>
      <w:r w:rsidRPr="009032F4">
        <w:tab/>
        <w:t>RNA update</w:t>
      </w:r>
      <w:bookmarkEnd w:id="29"/>
    </w:p>
    <w:p w14:paraId="582B49B8" w14:textId="77777777" w:rsidR="005C15C7" w:rsidRPr="009032F4" w:rsidRDefault="005C15C7" w:rsidP="005C15C7">
      <w:r w:rsidRPr="009032F4">
        <w:t>The following figure describes the UE triggered RNA update procedure when it moves out of the configured RNA involving context retrieval over Xn:</w:t>
      </w:r>
    </w:p>
    <w:p w14:paraId="0FB80BC3" w14:textId="47DEA01E" w:rsidR="005C15C7" w:rsidRPr="009032F4" w:rsidRDefault="00AA77B4" w:rsidP="005C15C7">
      <w:pPr>
        <w:pStyle w:val="TH"/>
        <w:rPr>
          <w:rFonts w:cs="Arial"/>
        </w:rPr>
      </w:pPr>
      <w:ins w:id="30" w:author="Benoist" w:date="2018-06-26T18:12:00Z">
        <w:r>
          <w:rPr>
            <w:noProof/>
          </w:rPr>
          <w:object w:dxaOrig="10545" w:dyaOrig="6690" w14:anchorId="5FE45FC6">
            <v:shape id="_x0000_i1029" type="#_x0000_t75" alt="" style="width:393.35pt;height:249.35pt;mso-width-percent:0;mso-height-percent:0;mso-width-percent:0;mso-height-percent:0" o:ole="">
              <v:imagedata r:id="rId26" o:title=""/>
            </v:shape>
            <o:OLEObject Type="Embed" ProgID="Mscgen.Chart" ShapeID="_x0000_i1029" DrawAspect="Content" ObjectID="_1595406317" r:id="rId27"/>
          </w:object>
        </w:r>
      </w:ins>
      <w:del w:id="31" w:author="Benoist" w:date="2018-06-26T18:12:00Z">
        <w:r w:rsidR="006F421F" w:rsidDel="00332241">
          <w:rPr>
            <w:noProof/>
          </w:rPr>
          <w:fldChar w:fldCharType="begin"/>
        </w:r>
        <w:r w:rsidR="006F421F" w:rsidDel="00332241">
          <w:rPr>
            <w:noProof/>
          </w:rPr>
          <w:fldChar w:fldCharType="end"/>
        </w:r>
      </w:del>
      <w:ins w:id="32" w:author="Benoist" w:date="2018-06-21T13:17:00Z">
        <w:r w:rsidR="00587ECB">
          <w:rPr>
            <w:noProof/>
          </w:rPr>
          <w:t xml:space="preserve"> </w:t>
        </w:r>
      </w:ins>
      <w:r w:rsidR="009312DC">
        <w:rPr>
          <w:noProof/>
        </w:rPr>
        <w:fldChar w:fldCharType="begin"/>
      </w:r>
      <w:r w:rsidR="009312DC">
        <w:rPr>
          <w:noProof/>
        </w:rPr>
        <w:fldChar w:fldCharType="end"/>
      </w:r>
      <w:bookmarkStart w:id="33" w:name="_MON_1573543816"/>
      <w:bookmarkEnd w:id="33"/>
      <w:del w:id="34" w:author="Benoist" w:date="2018-06-21T13:17:00Z">
        <w:r w:rsidRPr="009032F4" w:rsidDel="00587ECB">
          <w:rPr>
            <w:noProof/>
          </w:rPr>
          <w:object w:dxaOrig="7346" w:dyaOrig="3371" w14:anchorId="208A6AB9">
            <v:shape id="_x0000_i1030" type="#_x0000_t75" alt="" style="width:369.35pt;height:170.65pt;mso-width-percent:0;mso-height-percent:0;mso-width-percent:0;mso-height-percent:0" o:ole="">
              <v:imagedata r:id="rId28" o:title=""/>
            </v:shape>
            <o:OLEObject Type="Embed" ProgID="Visio.Drawing.11" ShapeID="_x0000_i1030" DrawAspect="Content" ObjectID="_1595406318" r:id="rId29"/>
          </w:object>
        </w:r>
      </w:del>
    </w:p>
    <w:p w14:paraId="22A7EB3E" w14:textId="77777777" w:rsidR="005C15C7" w:rsidRPr="009032F4" w:rsidRDefault="005C15C7" w:rsidP="005C15C7">
      <w:pPr>
        <w:pStyle w:val="TF"/>
      </w:pPr>
      <w:bookmarkStart w:id="35" w:name="OLE_LINK16"/>
      <w:r w:rsidRPr="009032F4">
        <w:t>Figure 9.2.2.5-1: RNA update procedure</w:t>
      </w:r>
    </w:p>
    <w:bookmarkEnd w:id="35"/>
    <w:p w14:paraId="1EF8743B" w14:textId="77777777" w:rsidR="005C15C7" w:rsidRPr="009032F4" w:rsidRDefault="005C15C7" w:rsidP="005C15C7">
      <w:pPr>
        <w:pStyle w:val="B1"/>
        <w:rPr>
          <w:rFonts w:eastAsia="MS Mincho"/>
        </w:rPr>
      </w:pPr>
      <w:r w:rsidRPr="009032F4">
        <w:rPr>
          <w:rFonts w:eastAsia="MS Mincho"/>
        </w:rPr>
        <w:t>1.</w:t>
      </w:r>
      <w:r w:rsidRPr="009032F4">
        <w:rPr>
          <w:rFonts w:eastAsia="MS Mincho"/>
        </w:rPr>
        <w:tab/>
        <w:t xml:space="preserve">The UE resumes from RRC_INACTIVE, providing the </w:t>
      </w:r>
      <w:bookmarkStart w:id="36" w:name="OLE_LINK18"/>
      <w:r w:rsidRPr="009032F4">
        <w:rPr>
          <w:rFonts w:eastAsia="MS Mincho"/>
        </w:rPr>
        <w:t xml:space="preserve">I-RNTI </w:t>
      </w:r>
      <w:bookmarkEnd w:id="36"/>
      <w:r w:rsidRPr="009032F4">
        <w:rPr>
          <w:rFonts w:eastAsia="MS Mincho"/>
        </w:rPr>
        <w:t>allocated by the last serving gNB and appropriate cause value, e.g., RAN notification area update.</w:t>
      </w:r>
    </w:p>
    <w:p w14:paraId="3C8FB295" w14:textId="77777777" w:rsidR="005C15C7" w:rsidRPr="009032F4" w:rsidRDefault="005C15C7" w:rsidP="005C15C7">
      <w:pPr>
        <w:pStyle w:val="B1"/>
        <w:rPr>
          <w:rFonts w:eastAsia="SimSun"/>
        </w:rPr>
      </w:pPr>
      <w:r w:rsidRPr="009032F4">
        <w:t>2.</w:t>
      </w:r>
      <w:r w:rsidRPr="009032F4">
        <w:tab/>
        <w:t>The gNB, if able to resolve the gNB identity contained in the I-RNTI, requests the last serving gNB to provide UE Context.</w:t>
      </w:r>
    </w:p>
    <w:p w14:paraId="6FC2CBFA" w14:textId="77777777" w:rsidR="005C15C7" w:rsidRPr="009032F4" w:rsidRDefault="005C15C7" w:rsidP="005C15C7">
      <w:pPr>
        <w:pStyle w:val="B1"/>
      </w:pPr>
      <w:r w:rsidRPr="009032F4">
        <w:t>3.</w:t>
      </w:r>
      <w:r w:rsidRPr="009032F4">
        <w:tab/>
        <w:t>The last serving gNB provides UE context.</w:t>
      </w:r>
    </w:p>
    <w:p w14:paraId="1F182B76" w14:textId="6DF1712F" w:rsidR="005C15C7" w:rsidRPr="009032F4" w:rsidRDefault="005C15C7" w:rsidP="005C15C7">
      <w:pPr>
        <w:pStyle w:val="B1"/>
        <w:rPr>
          <w:rFonts w:eastAsia="MS Mincho"/>
        </w:rPr>
      </w:pPr>
      <w:bookmarkStart w:id="37" w:name="OLE_LINK41"/>
      <w:r w:rsidRPr="009032F4">
        <w:rPr>
          <w:rFonts w:eastAsia="MS Mincho"/>
        </w:rPr>
        <w:t>4.</w:t>
      </w:r>
      <w:r w:rsidRPr="009032F4">
        <w:rPr>
          <w:rFonts w:eastAsia="MS Mincho"/>
        </w:rPr>
        <w:tab/>
        <w:t>The gNB may move the UE to RRC_CONNECTED</w:t>
      </w:r>
      <w:ins w:id="38" w:author="Benoist" w:date="2018-06-26T17:18:00Z">
        <w:r w:rsidR="00502F55">
          <w:rPr>
            <w:rFonts w:eastAsia="MS Mincho"/>
          </w:rPr>
          <w:t xml:space="preserve"> (and </w:t>
        </w:r>
      </w:ins>
      <w:ins w:id="39" w:author="Benoist" w:date="2018-06-26T17:19:00Z">
        <w:r w:rsidR="00502F55">
          <w:rPr>
            <w:rFonts w:eastAsia="MS Mincho"/>
          </w:rPr>
          <w:t xml:space="preserve">the procedure </w:t>
        </w:r>
      </w:ins>
      <w:ins w:id="40" w:author="Benoist" w:date="2018-06-26T17:20:00Z">
        <w:r w:rsidR="00502F55">
          <w:rPr>
            <w:rFonts w:eastAsia="MS Mincho"/>
          </w:rPr>
          <w:t xml:space="preserve">follows </w:t>
        </w:r>
      </w:ins>
      <w:ins w:id="41" w:author="Benoist" w:date="2018-06-26T17:19:00Z">
        <w:r w:rsidR="00502F55">
          <w:rPr>
            <w:rFonts w:eastAsia="MS Mincho"/>
          </w:rPr>
          <w:t xml:space="preserve">step 4 of Figure </w:t>
        </w:r>
        <w:r w:rsidR="00502F55" w:rsidRPr="009032F4">
          <w:t>9.2.2.4.1</w:t>
        </w:r>
        <w:r w:rsidR="00502F55" w:rsidRPr="009032F4">
          <w:rPr>
            <w:lang w:eastAsia="ja-JP"/>
          </w:rPr>
          <w:t>-1</w:t>
        </w:r>
        <w:r w:rsidR="00502F55">
          <w:rPr>
            <w:lang w:eastAsia="ja-JP"/>
          </w:rPr>
          <w:t>)</w:t>
        </w:r>
      </w:ins>
      <w:ins w:id="42" w:author="Benoist" w:date="2018-06-26T17:18:00Z">
        <w:r w:rsidR="00021C66">
          <w:rPr>
            <w:rFonts w:eastAsia="MS Mincho"/>
          </w:rPr>
          <w:t xml:space="preserve"> </w:t>
        </w:r>
      </w:ins>
      <w:r w:rsidRPr="009032F4">
        <w:rPr>
          <w:rFonts w:eastAsia="MS Mincho"/>
        </w:rPr>
        <w:t xml:space="preserve">, or send the UE back to </w:t>
      </w:r>
      <w:ins w:id="43" w:author="Benoist" w:date="2018-06-26T17:20:00Z">
        <w:r w:rsidR="00502F55">
          <w:rPr>
            <w:rFonts w:eastAsia="MS Mincho"/>
          </w:rPr>
          <w:t>RRC_</w:t>
        </w:r>
      </w:ins>
      <w:ins w:id="44" w:author="Benoist" w:date="2018-06-26T17:21:00Z">
        <w:r w:rsidR="00502F55">
          <w:rPr>
            <w:rFonts w:eastAsia="MS Mincho"/>
          </w:rPr>
          <w:t>I</w:t>
        </w:r>
      </w:ins>
      <w:ins w:id="45" w:author="Benoist" w:date="2018-06-26T17:20:00Z">
        <w:r w:rsidR="00502F55">
          <w:rPr>
            <w:rFonts w:eastAsia="MS Mincho"/>
          </w:rPr>
          <w:t>DLE (</w:t>
        </w:r>
      </w:ins>
      <w:ins w:id="46" w:author="Benoist" w:date="2018-06-26T17:21:00Z">
        <w:r w:rsidR="00502F55">
          <w:rPr>
            <w:rFonts w:eastAsia="MS Mincho"/>
          </w:rPr>
          <w:t xml:space="preserve">in which case an </w:t>
        </w:r>
        <w:proofErr w:type="spellStart"/>
        <w:r w:rsidR="00502F55" w:rsidRPr="00502F55">
          <w:rPr>
            <w:rFonts w:eastAsia="MS Mincho"/>
            <w:i/>
            <w:rPrChange w:id="47" w:author="Benoist" w:date="2018-06-26T17:21:00Z">
              <w:rPr>
                <w:rFonts w:eastAsia="MS Mincho"/>
              </w:rPr>
            </w:rPrChange>
          </w:rPr>
          <w:t>RRCRelease</w:t>
        </w:r>
        <w:proofErr w:type="spellEnd"/>
        <w:r w:rsidR="00502F55">
          <w:rPr>
            <w:rFonts w:eastAsia="MS Mincho"/>
          </w:rPr>
          <w:t xml:space="preserve"> message is sent by the gNB and the procedure ends</w:t>
        </w:r>
      </w:ins>
      <w:ins w:id="48" w:author="Benoist" w:date="2018-06-26T17:20:00Z">
        <w:r w:rsidR="00502F55">
          <w:rPr>
            <w:rFonts w:eastAsia="MS Mincho"/>
          </w:rPr>
          <w:t>)</w:t>
        </w:r>
      </w:ins>
      <w:ins w:id="49" w:author="Benoist" w:date="2018-06-26T17:21:00Z">
        <w:r w:rsidR="00502F55">
          <w:rPr>
            <w:rFonts w:eastAsia="MS Mincho"/>
          </w:rPr>
          <w:t>, or send</w:t>
        </w:r>
      </w:ins>
      <w:ins w:id="50" w:author="Benoist" w:date="2018-06-26T17:23:00Z">
        <w:r w:rsidR="00441207">
          <w:rPr>
            <w:rFonts w:eastAsia="MS Mincho"/>
          </w:rPr>
          <w:t xml:space="preserve"> </w:t>
        </w:r>
      </w:ins>
      <w:ins w:id="51" w:author="Benoist" w:date="2018-06-26T17:40:00Z">
        <w:r w:rsidR="00FA00AC">
          <w:rPr>
            <w:rFonts w:eastAsia="MS Mincho"/>
          </w:rPr>
          <w:t xml:space="preserve">the </w:t>
        </w:r>
      </w:ins>
      <w:ins w:id="52" w:author="Benoist" w:date="2018-06-26T17:23:00Z">
        <w:r w:rsidR="00441207">
          <w:rPr>
            <w:rFonts w:eastAsia="MS Mincho"/>
          </w:rPr>
          <w:t>UE back to</w:t>
        </w:r>
      </w:ins>
      <w:ins w:id="53" w:author="Benoist" w:date="2018-06-26T17:20:00Z">
        <w:r w:rsidR="00502F55">
          <w:rPr>
            <w:rFonts w:eastAsia="MS Mincho"/>
          </w:rPr>
          <w:t xml:space="preserve"> </w:t>
        </w:r>
      </w:ins>
      <w:r w:rsidRPr="009032F4">
        <w:rPr>
          <w:rFonts w:eastAsia="MS Mincho"/>
        </w:rPr>
        <w:t>RRC_INACTIVE</w:t>
      </w:r>
      <w:r w:rsidRPr="009032F4">
        <w:rPr>
          <w:lang w:eastAsia="zh-CN"/>
        </w:rPr>
        <w:t xml:space="preserve"> </w:t>
      </w:r>
      <w:ins w:id="54" w:author="Benoist" w:date="2018-06-26T17:23:00Z">
        <w:r w:rsidR="00441207">
          <w:rPr>
            <w:lang w:eastAsia="zh-CN"/>
          </w:rPr>
          <w:t xml:space="preserve">as </w:t>
        </w:r>
      </w:ins>
      <w:ins w:id="55" w:author="Benoist" w:date="2018-06-26T17:37:00Z">
        <w:r w:rsidR="0045725C">
          <w:rPr>
            <w:lang w:eastAsia="zh-CN"/>
          </w:rPr>
          <w:t>assumed</w:t>
        </w:r>
      </w:ins>
      <w:ins w:id="56" w:author="Benoist" w:date="2018-06-26T17:23:00Z">
        <w:r w:rsidR="00441207">
          <w:rPr>
            <w:lang w:eastAsia="zh-CN"/>
          </w:rPr>
          <w:t xml:space="preserve"> in the following</w:t>
        </w:r>
      </w:ins>
      <w:del w:id="57" w:author="Benoist" w:date="2018-06-26T17:23:00Z">
        <w:r w:rsidRPr="009032F4" w:rsidDel="00441207">
          <w:rPr>
            <w:lang w:eastAsia="zh-CN"/>
          </w:rPr>
          <w:delText>state or send the UE to RRC_IDLE</w:delText>
        </w:r>
        <w:r w:rsidRPr="009032F4" w:rsidDel="00441207">
          <w:rPr>
            <w:rFonts w:eastAsia="MS Mincho"/>
          </w:rPr>
          <w:delText xml:space="preserve">. </w:delText>
        </w:r>
        <w:r w:rsidRPr="009032F4" w:rsidDel="00441207">
          <w:rPr>
            <w:lang w:eastAsia="zh-CN"/>
          </w:rPr>
          <w:delText>If the UE is sent to RRC_IDLE, the following steps are not needed</w:delText>
        </w:r>
      </w:del>
      <w:r w:rsidRPr="009032F4">
        <w:rPr>
          <w:rFonts w:eastAsia="MS Mincho"/>
        </w:rPr>
        <w:t>.</w:t>
      </w:r>
    </w:p>
    <w:bookmarkEnd w:id="37"/>
    <w:p w14:paraId="7D48083C" w14:textId="77777777" w:rsidR="005C15C7" w:rsidRPr="009032F4" w:rsidRDefault="005C15C7" w:rsidP="005C15C7">
      <w:pPr>
        <w:pStyle w:val="B1"/>
      </w:pPr>
      <w:r w:rsidRPr="009032F4">
        <w:t>5.</w:t>
      </w:r>
      <w:r w:rsidRPr="009032F4">
        <w:tab/>
        <w:t>If loss of DL user data buffered in the last serving gNB shall be prevented, the gNB provides forwarding addresses.</w:t>
      </w:r>
    </w:p>
    <w:p w14:paraId="4F70D2BE" w14:textId="022E180B" w:rsidR="005C15C7" w:rsidRDefault="005C15C7" w:rsidP="005C15C7">
      <w:pPr>
        <w:pStyle w:val="B1"/>
        <w:rPr>
          <w:ins w:id="58" w:author="Benoist" w:date="2018-06-26T17:41:00Z"/>
        </w:rPr>
      </w:pPr>
      <w:r w:rsidRPr="009032F4">
        <w:t>6./7. The gNB performs path switch.</w:t>
      </w:r>
    </w:p>
    <w:p w14:paraId="3D5D1CB6" w14:textId="5F1B90F2" w:rsidR="00FA00AC" w:rsidRPr="009032F4" w:rsidRDefault="00FA00AC" w:rsidP="005C15C7">
      <w:pPr>
        <w:pStyle w:val="B1"/>
      </w:pPr>
      <w:ins w:id="59" w:author="Benoist" w:date="2018-06-26T17:41:00Z">
        <w:r>
          <w:t>8.</w:t>
        </w:r>
        <w:r>
          <w:tab/>
        </w:r>
        <w:r w:rsidRPr="00FA00AC">
          <w:t xml:space="preserve">The gNB moves the UE back to RRC_INACTIVE state by sending </w:t>
        </w:r>
        <w:proofErr w:type="spellStart"/>
        <w:r w:rsidRPr="00FA00AC">
          <w:rPr>
            <w:i/>
            <w:rPrChange w:id="60" w:author="Benoist" w:date="2018-06-26T17:41:00Z">
              <w:rPr/>
            </w:rPrChange>
          </w:rPr>
          <w:t>RRCRelease</w:t>
        </w:r>
        <w:proofErr w:type="spellEnd"/>
        <w:r w:rsidRPr="00FA00AC">
          <w:t xml:space="preserve"> with suspend indication</w:t>
        </w:r>
        <w:r>
          <w:t>.</w:t>
        </w:r>
      </w:ins>
    </w:p>
    <w:p w14:paraId="3651A10F" w14:textId="7F07603C" w:rsidR="005C15C7" w:rsidRPr="009032F4" w:rsidRDefault="005C15C7" w:rsidP="005C15C7">
      <w:pPr>
        <w:pStyle w:val="B1"/>
      </w:pPr>
      <w:del w:id="61" w:author="Benoist" w:date="2018-06-26T17:41:00Z">
        <w:r w:rsidRPr="009032F4" w:rsidDel="00FA00AC">
          <w:delText>8</w:delText>
        </w:r>
      </w:del>
      <w:ins w:id="62" w:author="Benoist" w:date="2018-06-26T17:41:00Z">
        <w:r w:rsidR="00FA00AC">
          <w:t>9</w:t>
        </w:r>
      </w:ins>
      <w:r w:rsidRPr="009032F4">
        <w:t>.</w:t>
      </w:r>
      <w:r w:rsidRPr="009032F4">
        <w:tab/>
        <w:t>The gNB triggers the release of the UE resources at the last serving gNB.</w:t>
      </w:r>
    </w:p>
    <w:p w14:paraId="749C94B6" w14:textId="77777777" w:rsidR="005C15C7" w:rsidRPr="000D4F56" w:rsidRDefault="005C15C7" w:rsidP="005C15C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3" w:name="_Toc517229149"/>
      <w:r>
        <w:rPr>
          <w:i/>
          <w:noProof/>
        </w:rPr>
        <w:t>Next Modified Subclause</w:t>
      </w:r>
    </w:p>
    <w:p w14:paraId="36020945" w14:textId="77777777" w:rsidR="005C15C7" w:rsidRPr="009032F4" w:rsidRDefault="005C15C7" w:rsidP="005C15C7">
      <w:pPr>
        <w:pStyle w:val="Heading4"/>
        <w:rPr>
          <w:lang w:eastAsia="ja-JP"/>
        </w:rPr>
      </w:pPr>
      <w:r w:rsidRPr="009032F4">
        <w:rPr>
          <w:lang w:eastAsia="ja-JP"/>
        </w:rPr>
        <w:lastRenderedPageBreak/>
        <w:t>9.2.3.1</w:t>
      </w:r>
      <w:r w:rsidRPr="009032F4">
        <w:rPr>
          <w:lang w:eastAsia="ja-JP"/>
        </w:rPr>
        <w:tab/>
        <w:t>Overview</w:t>
      </w:r>
      <w:bookmarkEnd w:id="63"/>
    </w:p>
    <w:p w14:paraId="072A7F5A" w14:textId="77777777" w:rsidR="005C15C7" w:rsidRPr="009032F4" w:rsidRDefault="005C15C7" w:rsidP="005C15C7">
      <w:r w:rsidRPr="009032F4">
        <w:t>Network controlled mobility applies to UEs in RRC_CONNECTED and is categorized into two types of mobility: cell level mobility and beam level mobility.</w:t>
      </w:r>
    </w:p>
    <w:p w14:paraId="046446A9" w14:textId="77777777" w:rsidR="005C15C7" w:rsidRPr="009032F4" w:rsidRDefault="005C15C7" w:rsidP="005C15C7">
      <w:r w:rsidRPr="009032F4">
        <w:rPr>
          <w:b/>
        </w:rPr>
        <w:t>Cell Level Mobility</w:t>
      </w:r>
      <w:r w:rsidRPr="009032F4">
        <w:t xml:space="preserve"> requires explicit RRC signalling to be triggered, i.e. handover. For inter-gNB handover, the signalling procedures consist of at least the following elemental components illustrated in Figure 9.2.3.1-1:</w:t>
      </w:r>
    </w:p>
    <w:p w14:paraId="15F78642" w14:textId="383B702E" w:rsidR="005C15C7" w:rsidRPr="009032F4" w:rsidRDefault="00AA77B4" w:rsidP="005C15C7">
      <w:pPr>
        <w:pStyle w:val="TH"/>
        <w:rPr>
          <w:lang w:eastAsia="ja-JP"/>
        </w:rPr>
      </w:pPr>
      <w:ins w:id="64" w:author="Benoist" w:date="2018-06-21T13:18:00Z">
        <w:r>
          <w:rPr>
            <w:noProof/>
          </w:rPr>
          <w:object w:dxaOrig="9360" w:dyaOrig="4140" w14:anchorId="72F561D2">
            <v:shape id="_x0000_i1031" type="#_x0000_t75" alt="" style="width:351.35pt;height:155.35pt;mso-width-percent:0;mso-height-percent:0;mso-position-vertical:absolute;mso-width-percent:0;mso-height-percent:0" o:ole="">
              <v:imagedata r:id="rId30" o:title=""/>
            </v:shape>
            <o:OLEObject Type="Embed" ProgID="Mscgen.Chart" ShapeID="_x0000_i1031" DrawAspect="Content" ObjectID="_1595406319" r:id="rId31"/>
          </w:object>
        </w:r>
      </w:ins>
      <w:ins w:id="65" w:author="Benoist" w:date="2018-06-21T13:18:00Z">
        <w:r w:rsidR="00920F08">
          <w:rPr>
            <w:noProof/>
          </w:rPr>
          <w:t xml:space="preserve"> </w:t>
        </w:r>
      </w:ins>
      <w:r w:rsidR="009312DC">
        <w:rPr>
          <w:noProof/>
        </w:rPr>
        <w:fldChar w:fldCharType="begin"/>
      </w:r>
      <w:r w:rsidR="009312DC">
        <w:rPr>
          <w:noProof/>
        </w:rPr>
        <w:fldChar w:fldCharType="end"/>
      </w:r>
      <w:del w:id="66" w:author="Benoist" w:date="2018-06-21T13:18:00Z">
        <w:r w:rsidRPr="009032F4" w:rsidDel="00920F08">
          <w:rPr>
            <w:noProof/>
          </w:rPr>
          <w:object w:dxaOrig="7142" w:dyaOrig="3457" w14:anchorId="1380691E">
            <v:shape id="_x0000_i1032" type="#_x0000_t75" alt="" style="width:357.35pt;height:173.35pt;mso-width-percent:0;mso-height-percent:0;mso-width-percent:0;mso-height-percent:0" o:ole="">
              <v:imagedata r:id="rId32" o:title=""/>
            </v:shape>
            <o:OLEObject Type="Embed" ProgID="Visio.Drawing.11" ShapeID="_x0000_i1032" DrawAspect="Content" ObjectID="_1595406320" r:id="rId33"/>
          </w:object>
        </w:r>
      </w:del>
    </w:p>
    <w:p w14:paraId="53E642AE" w14:textId="77777777" w:rsidR="005C15C7" w:rsidRPr="009032F4" w:rsidRDefault="005C15C7" w:rsidP="005C15C7">
      <w:pPr>
        <w:pStyle w:val="TF"/>
      </w:pPr>
      <w:r w:rsidRPr="009032F4">
        <w:t>Figure 9.2.3.1-1: Inter-gNB handover procedures</w:t>
      </w:r>
    </w:p>
    <w:p w14:paraId="4398E999" w14:textId="77777777" w:rsidR="005C15C7" w:rsidRPr="009032F4" w:rsidRDefault="005C15C7" w:rsidP="005C15C7">
      <w:pPr>
        <w:pStyle w:val="B1"/>
      </w:pPr>
      <w:r w:rsidRPr="009032F4">
        <w:t>1.</w:t>
      </w:r>
      <w:r w:rsidRPr="009032F4">
        <w:tab/>
        <w:t>The source gNB initiates handover and issues a Handover Request over the Xn interface.</w:t>
      </w:r>
    </w:p>
    <w:p w14:paraId="5C466AFF" w14:textId="77777777" w:rsidR="005C15C7" w:rsidRPr="009032F4" w:rsidRDefault="005C15C7" w:rsidP="005C15C7">
      <w:pPr>
        <w:pStyle w:val="B1"/>
      </w:pPr>
      <w:r w:rsidRPr="009032F4">
        <w:t>2.</w:t>
      </w:r>
      <w:r w:rsidRPr="009032F4">
        <w:tab/>
        <w:t>The target gNB performs admission control and provides the RRC configuration as part of the Handover Acknowledgement.</w:t>
      </w:r>
    </w:p>
    <w:p w14:paraId="14839F5E" w14:textId="77777777" w:rsidR="005C15C7" w:rsidRPr="009032F4" w:rsidRDefault="005C15C7" w:rsidP="005C15C7">
      <w:pPr>
        <w:pStyle w:val="B1"/>
      </w:pPr>
      <w:r w:rsidRPr="009032F4">
        <w:t>3.</w:t>
      </w:r>
      <w:r w:rsidRPr="009032F4">
        <w:tab/>
        <w:t>The source gNB provides the RRC configuration to the UE in the Handover Command. The Handover 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p>
    <w:p w14:paraId="18858DC0" w14:textId="6E634429" w:rsidR="005C15C7" w:rsidRDefault="005C15C7" w:rsidP="005C15C7">
      <w:pPr>
        <w:pStyle w:val="B1"/>
        <w:rPr>
          <w:ins w:id="67" w:author="Benoist" w:date="2018-06-21T15:57:00Z"/>
        </w:rPr>
      </w:pPr>
      <w:r w:rsidRPr="009032F4">
        <w:t>4.</w:t>
      </w:r>
      <w:r w:rsidRPr="009032F4">
        <w:tab/>
        <w:t>The UE moves the RRC connection to the target gNB and replies the Handover Complete.</w:t>
      </w:r>
    </w:p>
    <w:p w14:paraId="713AD546" w14:textId="5A57BA74" w:rsidR="00B10AD9" w:rsidRPr="009032F4" w:rsidRDefault="00B10AD9">
      <w:pPr>
        <w:pStyle w:val="NO"/>
        <w:pPrChange w:id="68" w:author="Benoist" w:date="2018-06-21T15:57:00Z">
          <w:pPr>
            <w:pStyle w:val="B1"/>
          </w:pPr>
        </w:pPrChange>
      </w:pPr>
      <w:ins w:id="69" w:author="Benoist" w:date="2018-06-21T15:57:00Z">
        <w:r>
          <w:t>NOTE:</w:t>
        </w:r>
        <w:r>
          <w:tab/>
          <w:t>User Data can also be sent in step 4 if the grant allows.</w:t>
        </w:r>
      </w:ins>
    </w:p>
    <w:p w14:paraId="569BC5DB" w14:textId="77777777" w:rsidR="005C15C7" w:rsidRPr="009032F4" w:rsidRDefault="005C15C7" w:rsidP="005C15C7">
      <w:r w:rsidRPr="009032F4">
        <w:t xml:space="preserve">The handover mechanism triggered by RRC requires the UE at least to reset the MAC entity and re-establish RLC. </w:t>
      </w:r>
      <w:r w:rsidRPr="009032F4">
        <w:rPr>
          <w:lang w:eastAsia="zh-CN"/>
        </w:rPr>
        <w:t>RRC managed handovers with and without PDCP entity re-establishment are both supported.</w:t>
      </w:r>
      <w:r w:rsidRPr="009032F4">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31024ADC" w14:textId="77777777" w:rsidR="005C15C7" w:rsidRPr="009032F4" w:rsidRDefault="005C15C7" w:rsidP="005C15C7">
      <w:r w:rsidRPr="009032F4">
        <w:t>Data forwarding, in-sequence delivery and duplication avoidance at handover can be guaranteed when the target gNB uses the same DRB configuration as the source gNB.</w:t>
      </w:r>
    </w:p>
    <w:p w14:paraId="3FFEADC4" w14:textId="77777777" w:rsidR="005C15C7" w:rsidRPr="009032F4" w:rsidRDefault="005C15C7" w:rsidP="005C15C7">
      <w:pPr>
        <w:rPr>
          <w:lang w:eastAsia="en-GB"/>
        </w:rPr>
      </w:pPr>
      <w:r w:rsidRPr="009032F4">
        <w:lastRenderedPageBreak/>
        <w:t>Timer based handover failure procedure is supported in NR. RRC connection re-establishment procedure is used for recovering from handover failure.</w:t>
      </w:r>
    </w:p>
    <w:p w14:paraId="285D1BDC" w14:textId="77777777" w:rsidR="005C15C7" w:rsidRPr="009032F4" w:rsidRDefault="005C15C7" w:rsidP="005C15C7">
      <w:r w:rsidRPr="009032F4">
        <w:rPr>
          <w:b/>
        </w:rPr>
        <w:t xml:space="preserve">Beam Level Mobility </w:t>
      </w:r>
      <w:r w:rsidRPr="009032F4">
        <w:t>does not require explicit RRC signalling to be triggered - it is dealt with at lower layers - and RRC is not required to know which beam is being used at a given point in time.</w:t>
      </w:r>
    </w:p>
    <w:p w14:paraId="66A8D884" w14:textId="77777777" w:rsidR="00C016E3" w:rsidRPr="00456D93" w:rsidRDefault="00C016E3" w:rsidP="00C016E3">
      <w:pPr>
        <w:pStyle w:val="Heading5"/>
        <w:rPr>
          <w:lang w:eastAsia="ja-JP"/>
        </w:rPr>
      </w:pPr>
      <w:r w:rsidRPr="00456D93">
        <w:rPr>
          <w:lang w:eastAsia="ja-JP"/>
        </w:rPr>
        <w:t>9.2.3.2.1</w:t>
      </w:r>
      <w:r w:rsidRPr="00456D93">
        <w:rPr>
          <w:lang w:eastAsia="ja-JP"/>
        </w:rPr>
        <w:tab/>
        <w:t>C-Plane Handling</w:t>
      </w:r>
      <w:bookmarkEnd w:id="4"/>
    </w:p>
    <w:p w14:paraId="66A8D885" w14:textId="77777777" w:rsidR="00C016E3" w:rsidRPr="00456D93" w:rsidRDefault="00C016E3" w:rsidP="00C016E3">
      <w:r w:rsidRPr="00456D93">
        <w:t xml:space="preserve">The intra-NR RAN handover performs the preparation and execution phase of the handover procedure performed without involvement of the 5GC, i.e. preparation messages are directly exchanged between the </w:t>
      </w:r>
      <w:proofErr w:type="spellStart"/>
      <w:r w:rsidRPr="00456D93">
        <w:t>gNBs</w:t>
      </w:r>
      <w:proofErr w:type="spellEnd"/>
      <w:r w:rsidRPr="00456D93">
        <w:t>. The release of the resources at the source gNB during the handover completion phase is triggered by the target gNB. The figure below depicts the basic handover scenario where neither the AMF nor the UPF changes:</w:t>
      </w:r>
    </w:p>
    <w:p w14:paraId="66A8D886" w14:textId="06323B46" w:rsidR="00C016E3" w:rsidRPr="00456D93" w:rsidRDefault="00AA77B4" w:rsidP="00806DD9">
      <w:pPr>
        <w:pStyle w:val="TF"/>
      </w:pPr>
      <w:ins w:id="70" w:author="Benoist" w:date="2018-06-21T13:19:00Z">
        <w:r>
          <w:rPr>
            <w:noProof/>
          </w:rPr>
          <w:object w:dxaOrig="12705" w:dyaOrig="12810" w14:anchorId="576FF45B">
            <v:shape id="_x0000_i1033" type="#_x0000_t75" alt="" style="width:475.35pt;height:479.35pt;mso-width-percent:0;mso-height-percent:0;mso-width-percent:0;mso-height-percent:0" o:ole="">
              <v:imagedata r:id="rId34" o:title=""/>
            </v:shape>
            <o:OLEObject Type="Embed" ProgID="Mscgen.Chart" ShapeID="_x0000_i1033" DrawAspect="Content" ObjectID="_1595406321" r:id="rId35"/>
          </w:object>
        </w:r>
      </w:ins>
      <w:ins w:id="71" w:author="Benoist" w:date="2018-06-21T13:19:00Z">
        <w:r w:rsidR="00920F08">
          <w:rPr>
            <w:noProof/>
          </w:rPr>
          <w:t xml:space="preserve"> </w:t>
        </w:r>
      </w:ins>
      <w:r w:rsidR="009312DC">
        <w:rPr>
          <w:noProof/>
        </w:rPr>
        <w:lastRenderedPageBreak/>
        <w:fldChar w:fldCharType="begin"/>
      </w:r>
      <w:r w:rsidR="009312DC">
        <w:rPr>
          <w:noProof/>
        </w:rPr>
        <w:fldChar w:fldCharType="end"/>
      </w:r>
      <w:r w:rsidR="00721F4E">
        <w:fldChar w:fldCharType="begin"/>
      </w:r>
      <w:r w:rsidR="00721F4E">
        <w:fldChar w:fldCharType="end"/>
      </w:r>
      <w:r w:rsidR="00243385">
        <w:rPr>
          <w:noProof/>
        </w:rPr>
        <w:fldChar w:fldCharType="begin"/>
      </w:r>
      <w:r w:rsidR="00243385">
        <w:rPr>
          <w:noProof/>
        </w:rPr>
        <w:fldChar w:fldCharType="end"/>
      </w:r>
      <w:r w:rsidR="00550FFA">
        <w:rPr>
          <w:noProof/>
        </w:rPr>
        <w:fldChar w:fldCharType="begin"/>
      </w:r>
      <w:r w:rsidR="00550FFA">
        <w:rPr>
          <w:noProof/>
        </w:rPr>
        <w:fldChar w:fldCharType="end"/>
      </w:r>
      <w:r w:rsidR="001E69C2">
        <w:fldChar w:fldCharType="begin"/>
      </w:r>
      <w:r w:rsidR="001E69C2">
        <w:fldChar w:fldCharType="end"/>
      </w:r>
      <w:r w:rsidR="0042784B">
        <w:fldChar w:fldCharType="begin"/>
      </w:r>
      <w:r w:rsidR="0042784B">
        <w:fldChar w:fldCharType="end"/>
      </w:r>
      <w:del w:id="72" w:author="Benoist" w:date="2018-06-21T13:19:00Z">
        <w:r w:rsidRPr="00456D93" w:rsidDel="00920F08">
          <w:rPr>
            <w:noProof/>
          </w:rPr>
          <w:object w:dxaOrig="9733" w:dyaOrig="8190" w14:anchorId="59149043">
            <v:shape id="_x0000_i1034" type="#_x0000_t75" alt="" style="width:488pt;height:410pt;mso-width-percent:0;mso-height-percent:0;mso-width-percent:0;mso-height-percent:0" o:ole="">
              <v:imagedata r:id="rId36" o:title=""/>
            </v:shape>
            <o:OLEObject Type="Embed" ProgID="Visio.Drawing.11" ShapeID="_x0000_i1034" DrawAspect="Content" ObjectID="_1595406322" r:id="rId37"/>
          </w:object>
        </w:r>
      </w:del>
    </w:p>
    <w:p w14:paraId="66A8D887" w14:textId="77777777" w:rsidR="00C016E3" w:rsidRPr="00456D93" w:rsidRDefault="00C016E3" w:rsidP="00C016E3">
      <w:pPr>
        <w:pStyle w:val="TF"/>
      </w:pPr>
      <w:r w:rsidRPr="00456D93">
        <w:t>Figure 9.2.3.2.1-1: Intra-AMF/UPF Handover</w:t>
      </w:r>
    </w:p>
    <w:p w14:paraId="6E2E9B61" w14:textId="77777777" w:rsidR="003F3B5E" w:rsidRPr="00456D93" w:rsidRDefault="003F3B5E" w:rsidP="003F3B5E">
      <w:pPr>
        <w:pStyle w:val="B1"/>
      </w:pPr>
      <w:r w:rsidRPr="00456D93">
        <w:t>0.</w:t>
      </w:r>
      <w:r w:rsidRPr="00456D93">
        <w:tab/>
        <w:t>The UE context within the source gNB contains information regarding roaming and access restrictions which were provided either at connection establishment or at the last TA update.</w:t>
      </w:r>
    </w:p>
    <w:p w14:paraId="0D0BBE85" w14:textId="77777777" w:rsidR="003F3B5E" w:rsidRPr="00456D93" w:rsidRDefault="003F3B5E" w:rsidP="003F3B5E">
      <w:pPr>
        <w:pStyle w:val="B1"/>
      </w:pPr>
      <w:r w:rsidRPr="00456D93">
        <w:t>1.</w:t>
      </w:r>
      <w:r w:rsidRPr="00456D93">
        <w:tab/>
        <w:t>The source gNB configures the UE measurement procedures and the UE reports according to the measurement configuration.</w:t>
      </w:r>
    </w:p>
    <w:p w14:paraId="1698A58C" w14:textId="77777777" w:rsidR="003F3B5E" w:rsidRPr="00456D93" w:rsidRDefault="003F3B5E" w:rsidP="003F3B5E">
      <w:pPr>
        <w:pStyle w:val="B1"/>
      </w:pPr>
      <w:r w:rsidRPr="00456D93">
        <w:t>2.</w:t>
      </w:r>
      <w:r w:rsidRPr="00456D93">
        <w:tab/>
        <w:t xml:space="preserve">The source gNB decides to handover the UE, based on </w:t>
      </w:r>
      <w:proofErr w:type="spellStart"/>
      <w:r w:rsidRPr="00DB3F87">
        <w:rPr>
          <w:rFonts w:eastAsia="MS Mincho"/>
          <w:i/>
        </w:rPr>
        <w:t>MeasurementReport</w:t>
      </w:r>
      <w:proofErr w:type="spellEnd"/>
      <w:r w:rsidRPr="00456D93">
        <w:t xml:space="preserve"> and RRM information.</w:t>
      </w:r>
    </w:p>
    <w:p w14:paraId="7913AC4B" w14:textId="709B2718" w:rsidR="003F3B5E" w:rsidRPr="00456D93" w:rsidRDefault="003F3B5E" w:rsidP="003F3B5E">
      <w:pPr>
        <w:pStyle w:val="B1"/>
        <w:rPr>
          <w:lang w:eastAsia="zh-CN"/>
        </w:rPr>
      </w:pPr>
      <w:r w:rsidRPr="00456D93">
        <w:t>3.</w:t>
      </w:r>
      <w:r w:rsidRPr="00456D93">
        <w:tab/>
        <w:t xml:space="preserve">The source gNB issues a </w:t>
      </w:r>
      <w:r w:rsidRPr="00721F4E">
        <w:t>Handover Request</w:t>
      </w:r>
      <w:r w:rsidRPr="00A238F7">
        <w:t xml:space="preserve"> </w:t>
      </w:r>
      <w:r w:rsidRPr="00456D93">
        <w:t>message to the target gNB passing a transparent RRC container with necessary information to prepare the handover at the target side</w:t>
      </w:r>
      <w:r w:rsidRPr="00456D93">
        <w:rPr>
          <w:lang w:eastAsia="zh-CN"/>
        </w:rPr>
        <w:t xml:space="preserve">. The information includes at least the target cell ID, </w:t>
      </w:r>
      <w:proofErr w:type="spellStart"/>
      <w:r w:rsidRPr="00456D93">
        <w:rPr>
          <w:lang w:eastAsia="zh-CN"/>
        </w:rPr>
        <w:t>KgNB</w:t>
      </w:r>
      <w:proofErr w:type="spellEnd"/>
      <w:r w:rsidRPr="00456D93">
        <w:rPr>
          <w:lang w:eastAsia="zh-CN"/>
        </w:rPr>
        <w:t xml:space="preserve">*, the C-RNTI of the UE in the source gNB, RRM-configuration including UE inactive time, basic AS-configuration including </w:t>
      </w:r>
      <w:r w:rsidRPr="00456D93">
        <w:rPr>
          <w:i/>
        </w:rPr>
        <w:t>antenna Info and DL Carrier Frequency</w:t>
      </w:r>
      <w:r w:rsidRPr="00456D93">
        <w:rPr>
          <w:lang w:eastAsia="zh-CN"/>
        </w:rPr>
        <w:t xml:space="preserve">, the current QoS flow to DRB mapping applied to the UE, the minimum system information from source gNB, </w:t>
      </w:r>
      <w:r w:rsidRPr="00456D93">
        <w:t>the UE capabilities for different RATs,</w:t>
      </w:r>
      <w:r w:rsidRPr="00456D93">
        <w:rPr>
          <w:lang w:eastAsia="zh-CN"/>
        </w:rPr>
        <w:t xml:space="preserve"> </w:t>
      </w:r>
      <w:r w:rsidRPr="00692506">
        <w:rPr>
          <w:lang w:eastAsia="zh-CN"/>
        </w:rPr>
        <w:t xml:space="preserve">PDU session related information, </w:t>
      </w:r>
      <w:r w:rsidRPr="00456D93">
        <w:rPr>
          <w:lang w:eastAsia="zh-CN"/>
        </w:rPr>
        <w:t>and can include the UE reported measurement information including beam-related information</w:t>
      </w:r>
      <w:r w:rsidRPr="00456D93">
        <w:t xml:space="preserve"> if available</w:t>
      </w:r>
      <w:r w:rsidRPr="00456D93">
        <w:rPr>
          <w:lang w:eastAsia="zh-CN"/>
        </w:rPr>
        <w:t>.</w:t>
      </w:r>
      <w:r w:rsidRPr="00692506">
        <w:rPr>
          <w:lang w:eastAsia="zh-CN"/>
        </w:rPr>
        <w:t xml:space="preserve"> The PDU session related information includes the slice information (if supported) and QoS flow level QoS profile(s).</w:t>
      </w:r>
    </w:p>
    <w:p w14:paraId="2FB8D54D" w14:textId="77777777" w:rsidR="003F3B5E" w:rsidRPr="00456D93" w:rsidRDefault="003F3B5E" w:rsidP="003F3B5E">
      <w:pPr>
        <w:pStyle w:val="B1"/>
      </w:pPr>
      <w:r w:rsidRPr="00456D93">
        <w:t>4.</w:t>
      </w:r>
      <w:r w:rsidRPr="00456D93">
        <w:tab/>
        <w:t>Admission Control may be performed by the target gNB.</w:t>
      </w:r>
      <w:r w:rsidRPr="00692506">
        <w:t xml:space="preserve"> Slice-aware admission control shall be performed if the slice information is sent to the target gNB. If the PDU sessions are associated with non-supported slices the target gNB shall reject such PDU Sessions.</w:t>
      </w:r>
    </w:p>
    <w:p w14:paraId="3CF471D6" w14:textId="57E7D7C0" w:rsidR="003F3B5E" w:rsidRPr="00456D93" w:rsidRDefault="00C016E3" w:rsidP="003F3B5E">
      <w:pPr>
        <w:pStyle w:val="B1"/>
        <w:rPr>
          <w:lang w:eastAsia="zh-CN"/>
        </w:rPr>
      </w:pPr>
      <w:r w:rsidRPr="00456D93">
        <w:t>5.</w:t>
      </w:r>
      <w:r w:rsidRPr="00456D93">
        <w:tab/>
      </w:r>
      <w:r w:rsidR="003F3B5E" w:rsidRPr="00456D93">
        <w:t xml:space="preserve">The target gNB prepares the handover with L1/L2 and sends the </w:t>
      </w:r>
      <w:del w:id="73" w:author="Benoist" w:date="2018-06-18T23:15:00Z">
        <w:r w:rsidR="003F3B5E" w:rsidRPr="00721F4E" w:rsidDel="00721F4E">
          <w:delText>Handover Request Acknowledge</w:delText>
        </w:r>
      </w:del>
      <w:ins w:id="74" w:author="Benoist" w:date="2018-06-18T23:15:00Z">
        <w:r w:rsidR="00721F4E">
          <w:t>HANDOVER REQUEST ACKNOWLE</w:t>
        </w:r>
      </w:ins>
      <w:ins w:id="75" w:author="Benoist" w:date="2018-06-18T23:16:00Z">
        <w:r w:rsidR="00721F4E">
          <w:t>DGE</w:t>
        </w:r>
      </w:ins>
      <w:r w:rsidR="003F3B5E" w:rsidRPr="00456D93">
        <w:t xml:space="preserve"> to the source gNB</w:t>
      </w:r>
      <w:ins w:id="76" w:author="Benoist" w:date="2018-06-18T23:17:00Z">
        <w:r w:rsidR="00721F4E">
          <w:t xml:space="preserve">, </w:t>
        </w:r>
      </w:ins>
      <w:del w:id="77" w:author="Benoist" w:date="2018-06-18T23:17:00Z">
        <w:r w:rsidR="003F3B5E" w:rsidRPr="00456D93" w:rsidDel="00721F4E">
          <w:delText>.</w:delText>
        </w:r>
        <w:r w:rsidR="003F3B5E" w:rsidRPr="00456D93" w:rsidDel="00721F4E">
          <w:rPr>
            <w:lang w:eastAsia="zh-CN"/>
          </w:rPr>
          <w:delText xml:space="preserve"> The </w:delText>
        </w:r>
        <w:r w:rsidR="003F3B5E" w:rsidRPr="00721F4E" w:rsidDel="00721F4E">
          <w:delText>Handover Request Acknowledge</w:delText>
        </w:r>
        <w:r w:rsidR="003F3B5E" w:rsidRPr="00456D93" w:rsidDel="00721F4E">
          <w:rPr>
            <w:lang w:eastAsia="zh-CN"/>
          </w:rPr>
          <w:delText xml:space="preserve"> message</w:delText>
        </w:r>
      </w:del>
      <w:ins w:id="78" w:author="Benoist" w:date="2018-06-18T23:17:00Z">
        <w:r w:rsidR="00721F4E">
          <w:t>which</w:t>
        </w:r>
      </w:ins>
      <w:r w:rsidR="003F3B5E" w:rsidRPr="00456D93">
        <w:rPr>
          <w:lang w:eastAsia="zh-CN"/>
        </w:rPr>
        <w:t xml:space="preserve"> includes a transparent container to be sent to the UE </w:t>
      </w:r>
      <w:r w:rsidR="003F3B5E" w:rsidRPr="00456D93">
        <w:t>as an RRC message to perform the handover</w:t>
      </w:r>
      <w:r w:rsidR="003F3B5E" w:rsidRPr="00456D93">
        <w:rPr>
          <w:lang w:eastAsia="zh-CN"/>
        </w:rPr>
        <w:t>.</w:t>
      </w:r>
    </w:p>
    <w:p w14:paraId="66A8D88E" w14:textId="77777777" w:rsidR="00C016E3" w:rsidRPr="00456D93" w:rsidRDefault="00C016E3" w:rsidP="00C016E3">
      <w:pPr>
        <w:pStyle w:val="B1"/>
      </w:pPr>
      <w:r w:rsidRPr="00456D93">
        <w:lastRenderedPageBreak/>
        <w:t>6.</w:t>
      </w:r>
      <w:r w:rsidRPr="00456D93">
        <w:tab/>
        <w:t xml:space="preserve">The source gNB triggers the Uu handover </w:t>
      </w:r>
      <w:del w:id="79" w:author="Sebire, Benoist (Nokia - JP/Tokyo)" w:date="2018-06-06T18:46:00Z">
        <w:r w:rsidRPr="00456D93" w:rsidDel="00C016E3">
          <w:delText xml:space="preserve">and sends the </w:delText>
        </w:r>
      </w:del>
      <w:del w:id="80" w:author="Sebire, Benoist (Nokia - JP/Tokyo)" w:date="2018-06-06T18:45:00Z">
        <w:r w:rsidRPr="004F7E88" w:rsidDel="00C016E3">
          <w:rPr>
            <w:i/>
          </w:rPr>
          <w:delText>RRCReconfiguration</w:delText>
        </w:r>
        <w:r w:rsidDel="00C016E3">
          <w:delText xml:space="preserve"> message containing </w:delText>
        </w:r>
      </w:del>
      <w:del w:id="81" w:author="Sebire, Benoist (Nokia - JP/Tokyo)" w:date="2018-06-06T18:46:00Z">
        <w:r w:rsidRPr="00456D93" w:rsidDel="00C016E3">
          <w:delText>Handover Command</w:delText>
        </w:r>
      </w:del>
      <w:ins w:id="82" w:author="Sebire, Benoist (Nokia - JP/Tokyo)" w:date="2018-06-06T18:46:00Z">
        <w:r>
          <w:t xml:space="preserve">by sending an </w:t>
        </w:r>
      </w:ins>
      <w:del w:id="83" w:author="Sebire, Benoist (Nokia - JP/Tokyo)" w:date="2018-06-06T18:47:00Z">
        <w:r w:rsidRPr="00456D93" w:rsidDel="00C016E3">
          <w:delText xml:space="preserve"> message to the UE</w:delText>
        </w:r>
      </w:del>
      <w:proofErr w:type="spellStart"/>
      <w:ins w:id="84" w:author="Sebire, Benoist (Nokia - JP/Tokyo)" w:date="2018-06-06T18:46:00Z">
        <w:r w:rsidRPr="004F7E88">
          <w:rPr>
            <w:i/>
          </w:rPr>
          <w:t>RRCReconfiguration</w:t>
        </w:r>
      </w:ins>
      <w:proofErr w:type="spellEnd"/>
      <w:ins w:id="85" w:author="Sebire, Benoist (Nokia - JP/Tokyo)" w:date="2018-06-06T18:47:00Z">
        <w:r w:rsidR="005D768E">
          <w:t xml:space="preserve"> </w:t>
        </w:r>
      </w:ins>
      <w:del w:id="86" w:author="Sebire, Benoist (Nokia - JP/Tokyo)" w:date="2018-06-06T18:47:00Z">
        <w:r w:rsidRPr="00456D93" w:rsidDel="005D768E">
          <w:delText>.</w:delText>
        </w:r>
      </w:del>
      <w:ins w:id="87" w:author="Sebire, Benoist (Nokia - JP/Tokyo)" w:date="2018-06-06T18:47:00Z">
        <w:r>
          <w:t xml:space="preserve">message to the UE, </w:t>
        </w:r>
      </w:ins>
      <w:del w:id="88" w:author="Sebire, Benoist (Nokia - JP/Tokyo)" w:date="2018-06-06T18:47:00Z">
        <w:r w:rsidRPr="00456D93" w:rsidDel="00C016E3">
          <w:rPr>
            <w:lang w:eastAsia="zh-CN"/>
          </w:rPr>
          <w:delText xml:space="preserve"> </w:delText>
        </w:r>
        <w:r w:rsidRPr="00456D93" w:rsidDel="00C016E3">
          <w:delText>The Handover Command message carries</w:delText>
        </w:r>
      </w:del>
      <w:ins w:id="89" w:author="Sebire, Benoist (Nokia - JP/Tokyo)" w:date="2018-06-06T18:47:00Z">
        <w:r>
          <w:t>contain</w:t>
        </w:r>
        <w:r w:rsidR="005D768E">
          <w:t>ing</w:t>
        </w:r>
      </w:ins>
      <w:r w:rsidRPr="00456D93">
        <w:t xml:space="preserve"> the information required to access the target cell</w:t>
      </w:r>
      <w:ins w:id="90" w:author="Sebire, Benoist (Nokia - JP/Tokyo)" w:date="2018-06-06T18:47:00Z">
        <w:r w:rsidR="005D768E">
          <w:t xml:space="preserve">: </w:t>
        </w:r>
      </w:ins>
      <w:del w:id="91" w:author="Sebire, Benoist (Nokia - JP/Tokyo)" w:date="2018-06-06T18:47:00Z">
        <w:r w:rsidRPr="00456D93" w:rsidDel="005D768E">
          <w:delText xml:space="preserve">, which includes </w:delText>
        </w:r>
      </w:del>
      <w:r w:rsidRPr="00456D93">
        <w:t>at least the target cell ID,</w:t>
      </w:r>
      <w:r w:rsidRPr="00456D93">
        <w:rPr>
          <w:lang w:eastAsia="zh-CN"/>
        </w:rPr>
        <w:t xml:space="preserve"> the new C-RNTI, the target gNB security algorithm identifiers for the selected security algorithms</w:t>
      </w:r>
      <w:ins w:id="92" w:author="Sebire, Benoist (Nokia - JP/Tokyo)" w:date="2018-06-06T18:48:00Z">
        <w:r w:rsidR="005D768E">
          <w:rPr>
            <w:lang w:eastAsia="zh-CN"/>
          </w:rPr>
          <w:t>. It can also</w:t>
        </w:r>
      </w:ins>
      <w:del w:id="93" w:author="Sebire, Benoist (Nokia - JP/Tokyo)" w:date="2018-06-06T18:48:00Z">
        <w:r w:rsidRPr="00456D93" w:rsidDel="005D768E">
          <w:rPr>
            <w:lang w:eastAsia="zh-CN"/>
          </w:rPr>
          <w:delText xml:space="preserve">, </w:delText>
        </w:r>
        <w:bookmarkStart w:id="94" w:name="OLE_LINK89"/>
        <w:bookmarkStart w:id="95" w:name="OLE_LINK90"/>
        <w:r w:rsidRPr="00456D93" w:rsidDel="005D768E">
          <w:rPr>
            <w:lang w:eastAsia="zh-CN"/>
          </w:rPr>
          <w:delText>can</w:delText>
        </w:r>
      </w:del>
      <w:r w:rsidRPr="00456D93">
        <w:rPr>
          <w:lang w:eastAsia="zh-CN"/>
        </w:rPr>
        <w:t xml:space="preserve"> include </w:t>
      </w:r>
      <w:r w:rsidRPr="00456D93">
        <w:t>a set of dedicated RACH resources</w:t>
      </w:r>
      <w:r w:rsidRPr="00456D93">
        <w:rPr>
          <w:lang w:eastAsia="zh-CN"/>
        </w:rPr>
        <w:t xml:space="preserve">, the </w:t>
      </w:r>
      <w:r w:rsidRPr="00456D93">
        <w:t>association between RACH resources and SS blocks</w:t>
      </w:r>
      <w:r w:rsidRPr="00456D93">
        <w:rPr>
          <w:lang w:eastAsia="zh-CN"/>
        </w:rPr>
        <w:t xml:space="preserve">, the </w:t>
      </w:r>
      <w:r w:rsidRPr="00456D93">
        <w:rPr>
          <w:rFonts w:eastAsia="MS Mincho"/>
        </w:rPr>
        <w:t>association between RACH resources and UE-specific CSI-RS configuration(s),</w:t>
      </w:r>
      <w:r w:rsidRPr="00456D93">
        <w:rPr>
          <w:lang w:eastAsia="zh-CN"/>
        </w:rPr>
        <w:t xml:space="preserve"> common RACH resources, and target cell SIBs, </w:t>
      </w:r>
      <w:bookmarkEnd w:id="94"/>
      <w:bookmarkEnd w:id="95"/>
      <w:r w:rsidRPr="00456D93">
        <w:rPr>
          <w:lang w:eastAsia="zh-CN"/>
        </w:rPr>
        <w:t>etc</w:t>
      </w:r>
      <w:r w:rsidRPr="00456D93">
        <w:t>.</w:t>
      </w:r>
    </w:p>
    <w:p w14:paraId="66A8D88F" w14:textId="744CCC1F" w:rsidR="00C016E3" w:rsidRPr="00456D93" w:rsidRDefault="00C016E3" w:rsidP="00C016E3">
      <w:pPr>
        <w:pStyle w:val="B1"/>
      </w:pPr>
      <w:r w:rsidRPr="00456D93">
        <w:t>7.</w:t>
      </w:r>
      <w:r w:rsidRPr="00456D93">
        <w:tab/>
        <w:t>The source gNB sends the SN STATUS TRANSFER message to the target gNB.</w:t>
      </w:r>
    </w:p>
    <w:p w14:paraId="66A8D890" w14:textId="77777777" w:rsidR="00C016E3" w:rsidRPr="00456D93" w:rsidRDefault="00C016E3" w:rsidP="00C016E3">
      <w:pPr>
        <w:pStyle w:val="B1"/>
      </w:pPr>
      <w:r w:rsidRPr="00456D93">
        <w:t>8.</w:t>
      </w:r>
      <w:r w:rsidRPr="00456D93">
        <w:tab/>
        <w:t>The UE synchronises to the target cell and completes the RRC handover procedure</w:t>
      </w:r>
      <w:r>
        <w:t xml:space="preserve"> by sending </w:t>
      </w:r>
      <w:proofErr w:type="spellStart"/>
      <w:r w:rsidRPr="004F7E88">
        <w:rPr>
          <w:i/>
        </w:rPr>
        <w:t>RRCReconfigurationComplete</w:t>
      </w:r>
      <w:proofErr w:type="spellEnd"/>
      <w:r>
        <w:t xml:space="preserve"> message to target gNB.</w:t>
      </w:r>
    </w:p>
    <w:p w14:paraId="66A8D891" w14:textId="3FB6D606" w:rsidR="00C016E3" w:rsidRPr="00456D93" w:rsidRDefault="00C016E3" w:rsidP="00C016E3">
      <w:pPr>
        <w:pStyle w:val="B1"/>
      </w:pPr>
      <w:r w:rsidRPr="00456D93">
        <w:t>9.</w:t>
      </w:r>
      <w:r w:rsidRPr="00456D93">
        <w:tab/>
        <w:t>The target gNB sends a</w:t>
      </w:r>
      <w:r w:rsidR="004C7A24">
        <w:t xml:space="preserve"> </w:t>
      </w:r>
      <w:del w:id="96" w:author="Benoist" w:date="2018-06-18T23:18:00Z">
        <w:r w:rsidRPr="00721F4E" w:rsidDel="00721F4E">
          <w:delText>Path Switch Request</w:delText>
        </w:r>
      </w:del>
      <w:ins w:id="97" w:author="Benoist" w:date="2018-06-18T23:18:00Z">
        <w:r w:rsidR="00721F4E">
          <w:t>PATH SWITCH REQUEST</w:t>
        </w:r>
      </w:ins>
      <w:r w:rsidRPr="00456D93">
        <w:t xml:space="preserve"> message to AMF to trigger 5GC to switch the DL data path towards the target gNB and to establish an NG-C interface instance towards the target gNB.</w:t>
      </w:r>
    </w:p>
    <w:p w14:paraId="497ADD2B" w14:textId="77777777" w:rsidR="003F3B5E" w:rsidRPr="00456D93" w:rsidRDefault="003F3B5E" w:rsidP="003F3B5E">
      <w:pPr>
        <w:pStyle w:val="B1"/>
      </w:pPr>
      <w:r w:rsidRPr="00456D93">
        <w:t>10.</w:t>
      </w:r>
      <w:r w:rsidRPr="00456D93">
        <w:tab/>
        <w:t>5GC switches the DL data path towards the target gNB.</w:t>
      </w:r>
      <w:r w:rsidRPr="00692506">
        <w:t xml:space="preserve"> The UPF sends one or more "end marker" packets on the old path to the source gNB per PDU session/tunnel and then can release any U-plane/TNL resources towards the source gNB.</w:t>
      </w:r>
    </w:p>
    <w:p w14:paraId="66A8D893" w14:textId="00B90644" w:rsidR="00C016E3" w:rsidRPr="00456D93" w:rsidRDefault="00C016E3" w:rsidP="00C016E3">
      <w:pPr>
        <w:pStyle w:val="B1"/>
      </w:pPr>
      <w:r w:rsidRPr="00456D93">
        <w:t>11.</w:t>
      </w:r>
      <w:r w:rsidRPr="00456D93">
        <w:tab/>
        <w:t xml:space="preserve">The AMF confirms the </w:t>
      </w:r>
      <w:ins w:id="98" w:author="Benoist" w:date="2018-06-18T23:19:00Z">
        <w:r w:rsidR="00721F4E">
          <w:t>PATH SWITCH REQUEST</w:t>
        </w:r>
      </w:ins>
      <w:del w:id="99" w:author="Benoist" w:date="2018-06-18T23:19:00Z">
        <w:r w:rsidRPr="00721F4E" w:rsidDel="00721F4E">
          <w:delText>Path Switch Request</w:delText>
        </w:r>
      </w:del>
      <w:r w:rsidRPr="00456D93">
        <w:t xml:space="preserve"> message with the </w:t>
      </w:r>
      <w:ins w:id="100" w:author="Benoist" w:date="2018-06-18T23:19:00Z">
        <w:r w:rsidR="00721F4E">
          <w:t>PATH SWITCH REQUEST ACKNOWLEDGE</w:t>
        </w:r>
      </w:ins>
      <w:del w:id="101" w:author="Benoist" w:date="2018-06-18T23:19:00Z">
        <w:r w:rsidRPr="00721F4E" w:rsidDel="00721F4E">
          <w:delText>Path Switch Request Acknowledge</w:delText>
        </w:r>
      </w:del>
      <w:r w:rsidRPr="00456D93">
        <w:t xml:space="preserve"> message.</w:t>
      </w:r>
    </w:p>
    <w:p w14:paraId="66A8D894" w14:textId="3A1B9B30" w:rsidR="00C016E3" w:rsidRPr="00456D93" w:rsidRDefault="00C016E3" w:rsidP="00C016E3">
      <w:pPr>
        <w:pStyle w:val="B1"/>
      </w:pPr>
      <w:r w:rsidRPr="00456D93">
        <w:t>12.</w:t>
      </w:r>
      <w:r w:rsidRPr="00456D93">
        <w:tab/>
      </w:r>
      <w:del w:id="102" w:author="Benoist" w:date="2018-06-10T11:46:00Z">
        <w:r w:rsidRPr="00456D93" w:rsidDel="00385BE2">
          <w:delText xml:space="preserve">By sending the </w:delText>
        </w:r>
        <w:r w:rsidRPr="00385BE2" w:rsidDel="00385BE2">
          <w:delText>UE Context Release</w:delText>
        </w:r>
        <w:r w:rsidRPr="00254970" w:rsidDel="00385BE2">
          <w:delText xml:space="preserve"> </w:delText>
        </w:r>
        <w:r w:rsidRPr="00456D93" w:rsidDel="00385BE2">
          <w:delText xml:space="preserve">message, the target gNB informs the source gNB about the success of handover and triggers the release of resources by the source gNB. The target gNB sends this message after the PATH SWITCH REQUEST ACKNOWLEDGE message is received from the AMF. </w:delText>
        </w:r>
      </w:del>
      <w:r w:rsidRPr="00456D93">
        <w:t xml:space="preserve">Upon reception of the </w:t>
      </w:r>
      <w:del w:id="103" w:author="Benoist" w:date="2018-06-10T11:47:00Z">
        <w:r w:rsidRPr="00385BE2" w:rsidDel="00385BE2">
          <w:delText>UE CONTEXT RELEASE</w:delText>
        </w:r>
      </w:del>
      <w:ins w:id="104" w:author="Benoist" w:date="2018-06-18T23:20:00Z">
        <w:r w:rsidR="00721F4E">
          <w:t>PATH SWITCH REQUEST ACKNOWLEDGE</w:t>
        </w:r>
      </w:ins>
      <w:r w:rsidRPr="00385BE2">
        <w:t xml:space="preserve"> </w:t>
      </w:r>
      <w:r w:rsidRPr="00254970">
        <w:t>message</w:t>
      </w:r>
      <w:ins w:id="105" w:author="Benoist" w:date="2018-06-10T11:47:00Z">
        <w:r w:rsidR="00385BE2">
          <w:t xml:space="preserve"> from the AMF</w:t>
        </w:r>
      </w:ins>
      <w:r w:rsidRPr="00456D93">
        <w:t xml:space="preserve">, </w:t>
      </w:r>
      <w:ins w:id="106" w:author="Benoist" w:date="2018-06-10T11:48:00Z">
        <w:r w:rsidR="00385BE2">
          <w:t xml:space="preserve">the target gNB sends the </w:t>
        </w:r>
      </w:ins>
      <w:ins w:id="107" w:author="Benoist" w:date="2018-06-18T23:20:00Z">
        <w:r w:rsidR="006424AB">
          <w:t>UE CONTEXT</w:t>
        </w:r>
        <w:r w:rsidR="00721F4E">
          <w:t xml:space="preserve"> RELEASE</w:t>
        </w:r>
      </w:ins>
      <w:ins w:id="108" w:author="Benoist" w:date="2018-06-10T11:48:00Z">
        <w:r w:rsidR="00385BE2">
          <w:t xml:space="preserve"> to inform </w:t>
        </w:r>
      </w:ins>
      <w:r w:rsidRPr="00456D93">
        <w:t xml:space="preserve">the source gNB </w:t>
      </w:r>
      <w:ins w:id="109" w:author="Benoist" w:date="2018-06-10T11:49:00Z">
        <w:r w:rsidR="00385BE2">
          <w:t xml:space="preserve">about the </w:t>
        </w:r>
      </w:ins>
      <w:ins w:id="110" w:author="Benoist" w:date="2018-06-12T14:35:00Z">
        <w:r w:rsidR="00243385">
          <w:t>success</w:t>
        </w:r>
      </w:ins>
      <w:ins w:id="111" w:author="Benoist" w:date="2018-06-10T11:49:00Z">
        <w:r w:rsidR="00385BE2">
          <w:t xml:space="preserve"> of the handover. The source gNB </w:t>
        </w:r>
      </w:ins>
      <w:r w:rsidRPr="00456D93">
        <w:t xml:space="preserve">can </w:t>
      </w:r>
      <w:ins w:id="112" w:author="Benoist" w:date="2018-06-10T11:49:00Z">
        <w:r w:rsidR="00385BE2">
          <w:t xml:space="preserve">then </w:t>
        </w:r>
      </w:ins>
      <w:r w:rsidRPr="00456D93">
        <w:t>release radio and C-plane related resources associated to the UE context. Any ongoing data forwarding may continue.</w:t>
      </w:r>
    </w:p>
    <w:p w14:paraId="238F59BF" w14:textId="77777777" w:rsidR="003F3B5E" w:rsidRPr="00456D93" w:rsidRDefault="003F3B5E" w:rsidP="003F3B5E">
      <w:r w:rsidRPr="00456D93">
        <w:t>The RRM configuration can include both beam measurement information (for layer 3 mobility) associated to SS Block(s) and CSI-RS(s) for the reported cell</w:t>
      </w:r>
      <w:r>
        <w:t>(s)</w:t>
      </w:r>
      <w:r w:rsidRPr="00456D93">
        <w:t xml:space="preserve">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4D72CB4E" w14:textId="77777777" w:rsidR="003F3B5E" w:rsidRPr="00456D93" w:rsidRDefault="003F3B5E" w:rsidP="003F3B5E">
      <w:r w:rsidRPr="00456D93">
        <w:t>The common RACH configuration for beams in the target cell is only associated to the SS Block(s). The network can have dedicated RACH configurations associated to the SS Block(s) and/or have dedicated RACH configurations associated to CSI-RS(s) within a cell. The target gNB can only include one of the following RACH configurations in the Handover Command to enable the UE to access the target cell:</w:t>
      </w:r>
    </w:p>
    <w:p w14:paraId="47EE3DC9" w14:textId="77777777" w:rsidR="003F3B5E" w:rsidRPr="00456D93" w:rsidRDefault="003F3B5E" w:rsidP="003F3B5E">
      <w:pPr>
        <w:pStyle w:val="B1"/>
      </w:pPr>
      <w:proofErr w:type="spellStart"/>
      <w:r w:rsidRPr="00456D93">
        <w:t>i</w:t>
      </w:r>
      <w:proofErr w:type="spellEnd"/>
      <w:r w:rsidRPr="00456D93">
        <w:t>)</w:t>
      </w:r>
      <w:r w:rsidRPr="00456D93">
        <w:tab/>
        <w:t>Common RACH configuration;</w:t>
      </w:r>
    </w:p>
    <w:p w14:paraId="19C528AE" w14:textId="77777777" w:rsidR="003F3B5E" w:rsidRPr="00456D93" w:rsidRDefault="003F3B5E" w:rsidP="003F3B5E">
      <w:pPr>
        <w:pStyle w:val="B1"/>
      </w:pPr>
      <w:r w:rsidRPr="00456D93">
        <w:t>ii)</w:t>
      </w:r>
      <w:r w:rsidRPr="00456D93">
        <w:tab/>
        <w:t>Common RACH configuration + Dedicated RACH configuration associated with SS-Block;</w:t>
      </w:r>
    </w:p>
    <w:p w14:paraId="3BB65AD3" w14:textId="77777777" w:rsidR="003F3B5E" w:rsidRPr="00456D93" w:rsidRDefault="003F3B5E" w:rsidP="003F3B5E">
      <w:pPr>
        <w:pStyle w:val="B1"/>
      </w:pPr>
      <w:r w:rsidRPr="00456D93">
        <w:t>iii)</w:t>
      </w:r>
      <w:r w:rsidRPr="00456D93">
        <w:tab/>
        <w:t>Common RACH configuration + Dedicated RACH configuration associated with CSI-RS.</w:t>
      </w:r>
    </w:p>
    <w:p w14:paraId="5DC732A8" w14:textId="77777777" w:rsidR="003F3B5E" w:rsidRPr="00456D93" w:rsidRDefault="003F3B5E" w:rsidP="003F3B5E">
      <w:r w:rsidRPr="00456D93">
        <w:t>The UE continues to use the common RACH configuration of the source cell unless it is signa</w:t>
      </w:r>
      <w:r>
        <w:t>l</w:t>
      </w:r>
      <w:r w:rsidRPr="00456D93">
        <w:t>led in the Handover Command Message.</w:t>
      </w:r>
    </w:p>
    <w:p w14:paraId="3DEF4759" w14:textId="77777777" w:rsidR="003F3B5E" w:rsidRPr="00456D93" w:rsidRDefault="003F3B5E" w:rsidP="003F3B5E">
      <w:r w:rsidRPr="00456D93">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66A8D89C" w14:textId="77777777" w:rsidR="00AB51C5" w:rsidRDefault="00AB51C5">
      <w:pPr>
        <w:rPr>
          <w:noProof/>
        </w:rPr>
      </w:pPr>
    </w:p>
    <w:sectPr w:rsidR="00AB51C5">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8BA7F" w14:textId="77777777" w:rsidR="001D7278" w:rsidRDefault="001D7278">
      <w:r>
        <w:separator/>
      </w:r>
    </w:p>
    <w:p w14:paraId="16C780A4" w14:textId="77777777" w:rsidR="001D7278" w:rsidRDefault="001D7278"/>
  </w:endnote>
  <w:endnote w:type="continuationSeparator" w:id="0">
    <w:p w14:paraId="2F1015B0" w14:textId="77777777" w:rsidR="001D7278" w:rsidRDefault="001D7278">
      <w:r>
        <w:continuationSeparator/>
      </w:r>
    </w:p>
    <w:p w14:paraId="171CC1E7" w14:textId="77777777" w:rsidR="001D7278" w:rsidRDefault="001D72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8F942" w14:textId="77777777" w:rsidR="00AA77B4" w:rsidRDefault="00AA77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1189" w14:textId="77777777" w:rsidR="00AA77B4" w:rsidRDefault="00AA77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C3330" w14:textId="77777777" w:rsidR="00AA77B4" w:rsidRDefault="00AA77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18373" w14:textId="77777777" w:rsidR="001D7278" w:rsidRDefault="001D7278">
      <w:r>
        <w:separator/>
      </w:r>
    </w:p>
    <w:p w14:paraId="633C9BAE" w14:textId="77777777" w:rsidR="001D7278" w:rsidRDefault="001D7278"/>
  </w:footnote>
  <w:footnote w:type="continuationSeparator" w:id="0">
    <w:p w14:paraId="11A13FA4" w14:textId="77777777" w:rsidR="001D7278" w:rsidRDefault="001D7278">
      <w:r>
        <w:continuationSeparator/>
      </w:r>
    </w:p>
    <w:p w14:paraId="72133CDC" w14:textId="77777777" w:rsidR="001D7278" w:rsidRDefault="001D72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7" w14:textId="77777777" w:rsidR="009312DC" w:rsidRDefault="009312D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C7D58" w14:textId="77777777" w:rsidR="00AA77B4" w:rsidRDefault="00AA77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F7DAF" w14:textId="77777777" w:rsidR="00AA77B4" w:rsidRDefault="00AA77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D" w14:textId="77777777" w:rsidR="009312DC" w:rsidRDefault="009312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E" w14:textId="77777777" w:rsidR="009312DC" w:rsidRDefault="009312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F" w14:textId="77777777" w:rsidR="009312DC" w:rsidRDefault="009312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ire, Benoist (Nokia - JP/Tokyo)">
    <w15:presenceInfo w15:providerId="AD" w15:userId="S-1-5-21-1593251271-2640304127-1825641215-112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BC"/>
    <w:rsid w:val="0001343B"/>
    <w:rsid w:val="00021C66"/>
    <w:rsid w:val="00022E4A"/>
    <w:rsid w:val="00075102"/>
    <w:rsid w:val="00085F3D"/>
    <w:rsid w:val="000A1952"/>
    <w:rsid w:val="000A6394"/>
    <w:rsid w:val="000C038A"/>
    <w:rsid w:val="000C6598"/>
    <w:rsid w:val="00104FFA"/>
    <w:rsid w:val="00107586"/>
    <w:rsid w:val="001131A1"/>
    <w:rsid w:val="00132364"/>
    <w:rsid w:val="00134DB7"/>
    <w:rsid w:val="00141C47"/>
    <w:rsid w:val="00145D43"/>
    <w:rsid w:val="001668D8"/>
    <w:rsid w:val="00191D81"/>
    <w:rsid w:val="00192C46"/>
    <w:rsid w:val="001A7B60"/>
    <w:rsid w:val="001B7A65"/>
    <w:rsid w:val="001C2CCD"/>
    <w:rsid w:val="001D6D7C"/>
    <w:rsid w:val="001D7278"/>
    <w:rsid w:val="001E41F3"/>
    <w:rsid w:val="001E69C2"/>
    <w:rsid w:val="001F6B57"/>
    <w:rsid w:val="0020066E"/>
    <w:rsid w:val="00225BD6"/>
    <w:rsid w:val="00233656"/>
    <w:rsid w:val="00234C51"/>
    <w:rsid w:val="00235BE6"/>
    <w:rsid w:val="00236786"/>
    <w:rsid w:val="00237205"/>
    <w:rsid w:val="00243385"/>
    <w:rsid w:val="00254965"/>
    <w:rsid w:val="00254970"/>
    <w:rsid w:val="0025541D"/>
    <w:rsid w:val="00256C56"/>
    <w:rsid w:val="0026004D"/>
    <w:rsid w:val="00266941"/>
    <w:rsid w:val="0027471A"/>
    <w:rsid w:val="00275D12"/>
    <w:rsid w:val="002860C4"/>
    <w:rsid w:val="002A01CC"/>
    <w:rsid w:val="002B5741"/>
    <w:rsid w:val="002C5EED"/>
    <w:rsid w:val="00305409"/>
    <w:rsid w:val="00322A47"/>
    <w:rsid w:val="00332241"/>
    <w:rsid w:val="00370621"/>
    <w:rsid w:val="00385BE2"/>
    <w:rsid w:val="003E1A36"/>
    <w:rsid w:val="003E3231"/>
    <w:rsid w:val="003E5AB1"/>
    <w:rsid w:val="003F3B5E"/>
    <w:rsid w:val="00411B1D"/>
    <w:rsid w:val="00414D47"/>
    <w:rsid w:val="00421F63"/>
    <w:rsid w:val="004242F1"/>
    <w:rsid w:val="0042784B"/>
    <w:rsid w:val="00441207"/>
    <w:rsid w:val="0045725C"/>
    <w:rsid w:val="004668ED"/>
    <w:rsid w:val="0048031C"/>
    <w:rsid w:val="004B75B7"/>
    <w:rsid w:val="004C4C7D"/>
    <w:rsid w:val="004C7A24"/>
    <w:rsid w:val="004F2032"/>
    <w:rsid w:val="00502F55"/>
    <w:rsid w:val="0051580D"/>
    <w:rsid w:val="005220E9"/>
    <w:rsid w:val="00550FFA"/>
    <w:rsid w:val="00583C2A"/>
    <w:rsid w:val="00587ECB"/>
    <w:rsid w:val="00592D74"/>
    <w:rsid w:val="005A0C49"/>
    <w:rsid w:val="005B6DCF"/>
    <w:rsid w:val="005C15C7"/>
    <w:rsid w:val="005D5C1C"/>
    <w:rsid w:val="005D768E"/>
    <w:rsid w:val="005E2C44"/>
    <w:rsid w:val="005F3FE3"/>
    <w:rsid w:val="005F51FD"/>
    <w:rsid w:val="005F52FC"/>
    <w:rsid w:val="0061014E"/>
    <w:rsid w:val="00611262"/>
    <w:rsid w:val="00621188"/>
    <w:rsid w:val="0062229E"/>
    <w:rsid w:val="006257ED"/>
    <w:rsid w:val="006424AB"/>
    <w:rsid w:val="00695808"/>
    <w:rsid w:val="006A3163"/>
    <w:rsid w:val="006A7B36"/>
    <w:rsid w:val="006B46FB"/>
    <w:rsid w:val="006B61CE"/>
    <w:rsid w:val="006E06D4"/>
    <w:rsid w:val="006E21FB"/>
    <w:rsid w:val="006F421F"/>
    <w:rsid w:val="00721F4E"/>
    <w:rsid w:val="0073765D"/>
    <w:rsid w:val="00751838"/>
    <w:rsid w:val="00766630"/>
    <w:rsid w:val="00792342"/>
    <w:rsid w:val="00792D9E"/>
    <w:rsid w:val="007A1F35"/>
    <w:rsid w:val="007A2A48"/>
    <w:rsid w:val="007A5CF2"/>
    <w:rsid w:val="007B512A"/>
    <w:rsid w:val="007C2097"/>
    <w:rsid w:val="007D31D9"/>
    <w:rsid w:val="007D6A07"/>
    <w:rsid w:val="007E2D45"/>
    <w:rsid w:val="00806DD9"/>
    <w:rsid w:val="008279FA"/>
    <w:rsid w:val="008615FD"/>
    <w:rsid w:val="008626E7"/>
    <w:rsid w:val="00870EE7"/>
    <w:rsid w:val="00871D18"/>
    <w:rsid w:val="00895D50"/>
    <w:rsid w:val="008B7F40"/>
    <w:rsid w:val="008C0D04"/>
    <w:rsid w:val="008F686C"/>
    <w:rsid w:val="009025AC"/>
    <w:rsid w:val="009061A8"/>
    <w:rsid w:val="00906A13"/>
    <w:rsid w:val="009209A0"/>
    <w:rsid w:val="00920F08"/>
    <w:rsid w:val="00921B91"/>
    <w:rsid w:val="00925264"/>
    <w:rsid w:val="009312DC"/>
    <w:rsid w:val="009334F5"/>
    <w:rsid w:val="00950975"/>
    <w:rsid w:val="009777D9"/>
    <w:rsid w:val="009805D6"/>
    <w:rsid w:val="00991B88"/>
    <w:rsid w:val="009A579D"/>
    <w:rsid w:val="009B1DCB"/>
    <w:rsid w:val="009C5064"/>
    <w:rsid w:val="009C6E1B"/>
    <w:rsid w:val="009E3297"/>
    <w:rsid w:val="009F734F"/>
    <w:rsid w:val="00A201D1"/>
    <w:rsid w:val="00A246B6"/>
    <w:rsid w:val="00A2690B"/>
    <w:rsid w:val="00A34A30"/>
    <w:rsid w:val="00A47E70"/>
    <w:rsid w:val="00A7671C"/>
    <w:rsid w:val="00A770D6"/>
    <w:rsid w:val="00A903EE"/>
    <w:rsid w:val="00AA77B4"/>
    <w:rsid w:val="00AB51C5"/>
    <w:rsid w:val="00AC4F49"/>
    <w:rsid w:val="00AD122F"/>
    <w:rsid w:val="00AD1CD8"/>
    <w:rsid w:val="00AF488F"/>
    <w:rsid w:val="00B00D73"/>
    <w:rsid w:val="00B10AD9"/>
    <w:rsid w:val="00B258BB"/>
    <w:rsid w:val="00B4464E"/>
    <w:rsid w:val="00B513EA"/>
    <w:rsid w:val="00B67B97"/>
    <w:rsid w:val="00B968C8"/>
    <w:rsid w:val="00BA3EC5"/>
    <w:rsid w:val="00BB5DFC"/>
    <w:rsid w:val="00BB7342"/>
    <w:rsid w:val="00BD279D"/>
    <w:rsid w:val="00BD2F8F"/>
    <w:rsid w:val="00BD6BB8"/>
    <w:rsid w:val="00BE3A59"/>
    <w:rsid w:val="00BF215B"/>
    <w:rsid w:val="00C016E3"/>
    <w:rsid w:val="00C52F2F"/>
    <w:rsid w:val="00C63FBA"/>
    <w:rsid w:val="00C95985"/>
    <w:rsid w:val="00CC5026"/>
    <w:rsid w:val="00CD0E1A"/>
    <w:rsid w:val="00CE4ADE"/>
    <w:rsid w:val="00CF5013"/>
    <w:rsid w:val="00D03F9A"/>
    <w:rsid w:val="00D31A34"/>
    <w:rsid w:val="00D41CB3"/>
    <w:rsid w:val="00D55D67"/>
    <w:rsid w:val="00DB3EC2"/>
    <w:rsid w:val="00DE34CF"/>
    <w:rsid w:val="00E15689"/>
    <w:rsid w:val="00E30CC9"/>
    <w:rsid w:val="00E84349"/>
    <w:rsid w:val="00EB38B8"/>
    <w:rsid w:val="00EC772A"/>
    <w:rsid w:val="00ED1DC5"/>
    <w:rsid w:val="00ED4E10"/>
    <w:rsid w:val="00EE7D7C"/>
    <w:rsid w:val="00F25D98"/>
    <w:rsid w:val="00F300FB"/>
    <w:rsid w:val="00F35DB4"/>
    <w:rsid w:val="00F4295D"/>
    <w:rsid w:val="00F57712"/>
    <w:rsid w:val="00F60696"/>
    <w:rsid w:val="00F61C8D"/>
    <w:rsid w:val="00F70C5A"/>
    <w:rsid w:val="00F754A6"/>
    <w:rsid w:val="00F91F78"/>
    <w:rsid w:val="00FA00AC"/>
    <w:rsid w:val="00FA5603"/>
    <w:rsid w:val="00FA69ED"/>
    <w:rsid w:val="00FB6386"/>
    <w:rsid w:val="00FD0EDF"/>
    <w:rsid w:val="00FE5E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A8D7F1"/>
  <w15:chartTrackingRefBased/>
  <w15:docId w15:val="{B10389C2-9C8B-42EA-9254-DA5E419D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D0EDF"/>
    <w:rPr>
      <w:rFonts w:ascii="Times New Roman" w:hAnsi="Times New Roman"/>
      <w:lang w:val="en-GB" w:eastAsia="en-US"/>
    </w:rPr>
  </w:style>
  <w:style w:type="character" w:customStyle="1" w:styleId="THChar">
    <w:name w:val="TH Char"/>
    <w:link w:val="TH"/>
    <w:rsid w:val="00FD0EDF"/>
    <w:rPr>
      <w:rFonts w:ascii="Arial" w:hAnsi="Arial"/>
      <w:b/>
      <w:lang w:val="en-GB" w:eastAsia="en-US"/>
    </w:rPr>
  </w:style>
  <w:style w:type="character" w:customStyle="1" w:styleId="TFChar">
    <w:name w:val="TF Char"/>
    <w:link w:val="TF"/>
    <w:rsid w:val="00FD0EDF"/>
    <w:rPr>
      <w:rFonts w:ascii="Arial" w:hAnsi="Arial"/>
      <w:b/>
      <w:lang w:val="en-GB" w:eastAsia="en-US"/>
    </w:rPr>
  </w:style>
  <w:style w:type="character" w:styleId="Emphasis">
    <w:name w:val="Emphasis"/>
    <w:qFormat/>
    <w:rsid w:val="001668D8"/>
    <w:rPr>
      <w:i/>
      <w:iCs/>
    </w:rPr>
  </w:style>
  <w:style w:type="character" w:customStyle="1" w:styleId="NOZchn">
    <w:name w:val="NO Zchn"/>
    <w:link w:val="NO"/>
    <w:rsid w:val="005C15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header" Target="header5.xml"/><Relationship Id="rId21" Type="http://schemas.openxmlformats.org/officeDocument/2006/relationships/oleObject" Target="embeddings/Microsoft_Visio_2003-2010_Drawing.vsd"/><Relationship Id="rId34" Type="http://schemas.openxmlformats.org/officeDocument/2006/relationships/image" Target="media/image9.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2.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4.vsd"/><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image" Target="media/image7.wmf"/><Relationship Id="rId35" Type="http://schemas.openxmlformats.org/officeDocument/2006/relationships/oleObject" Target="embeddings/oleObject5.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3.vsd"/><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3F10A-2C40-D048-9AC4-3C41ADE4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21</TotalTime>
  <Pages>10</Pages>
  <Words>2136</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12</cp:revision>
  <cp:lastPrinted>1899-12-31T23:00:00Z</cp:lastPrinted>
  <dcterms:created xsi:type="dcterms:W3CDTF">2018-06-26T08:12:00Z</dcterms:created>
  <dcterms:modified xsi:type="dcterms:W3CDTF">2018-08-10T02:35:00Z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